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5A8D6" w14:textId="66D94D58" w:rsidR="001313AC" w:rsidRPr="00E328D0" w:rsidRDefault="00DC2A92" w:rsidP="001313AC">
      <w:pPr>
        <w:pStyle w:val="GSTitle"/>
        <w:rPr>
          <w:rFonts w:eastAsia="Calibri" w:cstheme="minorHAnsi"/>
        </w:rPr>
      </w:pPr>
      <w:r>
        <w:rPr>
          <w:rFonts w:eastAsia="Calibri" w:cstheme="minorHAnsi"/>
        </w:rPr>
        <w:t xml:space="preserve">DCP </w:t>
      </w:r>
      <w:r w:rsidR="00F461AB">
        <w:rPr>
          <w:rFonts w:eastAsia="Calibri" w:cstheme="minorHAnsi"/>
        </w:rPr>
        <w:t>4</w:t>
      </w:r>
      <w:r w:rsidR="002620E2">
        <w:rPr>
          <w:rFonts w:eastAsia="Calibri" w:cstheme="minorHAnsi"/>
        </w:rPr>
        <w:t>4</w:t>
      </w:r>
      <w:r w:rsidR="00495251">
        <w:rPr>
          <w:rFonts w:eastAsia="Calibri" w:cstheme="minorHAnsi"/>
        </w:rPr>
        <w:t xml:space="preserve">6 </w:t>
      </w:r>
      <w:r>
        <w:rPr>
          <w:rFonts w:eastAsia="Calibri" w:cstheme="minorHAnsi"/>
        </w:rPr>
        <w:t xml:space="preserve">Working </w:t>
      </w:r>
      <w:r w:rsidR="00943966">
        <w:rPr>
          <w:rFonts w:eastAsia="Calibri" w:cstheme="minorHAnsi"/>
        </w:rPr>
        <w:t>Group</w:t>
      </w:r>
      <w:r w:rsidR="00695BF3" w:rsidRPr="00E328D0">
        <w:rPr>
          <w:rFonts w:eastAsia="Calibri" w:cstheme="minorHAnsi"/>
        </w:rPr>
        <w:t xml:space="preserve"> Meeting</w:t>
      </w:r>
      <w:r w:rsidR="00500A0A" w:rsidRPr="00E328D0">
        <w:rPr>
          <w:rFonts w:eastAsia="Calibri" w:cstheme="minorHAnsi"/>
        </w:rPr>
        <w:t xml:space="preserve"> </w:t>
      </w:r>
      <w:r w:rsidR="00E3676A">
        <w:rPr>
          <w:rFonts w:eastAsia="Calibri" w:cstheme="minorHAnsi"/>
        </w:rPr>
        <w:t>0</w:t>
      </w:r>
      <w:r w:rsidR="00D5555C">
        <w:rPr>
          <w:rFonts w:eastAsia="Calibri" w:cstheme="minorHAnsi"/>
        </w:rPr>
        <w:t>2</w:t>
      </w:r>
    </w:p>
    <w:p w14:paraId="168D8028" w14:textId="02E9BD73" w:rsidR="003D37DE" w:rsidRPr="00E328D0" w:rsidRDefault="00D2415D" w:rsidP="0008287C">
      <w:pPr>
        <w:pStyle w:val="Subtitle"/>
        <w:rPr>
          <w:rFonts w:eastAsia="Calibri" w:cstheme="minorHAnsi"/>
        </w:rPr>
      </w:pPr>
      <w:r>
        <w:rPr>
          <w:rFonts w:eastAsia="Calibri" w:cstheme="minorHAnsi"/>
        </w:rPr>
        <w:t>03</w:t>
      </w:r>
      <w:r w:rsidR="002620E2">
        <w:rPr>
          <w:rFonts w:eastAsia="Calibri" w:cstheme="minorHAnsi"/>
        </w:rPr>
        <w:t xml:space="preserve"> </w:t>
      </w:r>
      <w:r>
        <w:rPr>
          <w:rFonts w:eastAsia="Calibri" w:cstheme="minorHAnsi"/>
        </w:rPr>
        <w:t>February</w:t>
      </w:r>
      <w:r w:rsidR="00DC2A92">
        <w:rPr>
          <w:rFonts w:eastAsia="Calibri" w:cstheme="minorHAnsi"/>
        </w:rPr>
        <w:t xml:space="preserve"> </w:t>
      </w:r>
      <w:r w:rsidR="000C0388" w:rsidRPr="000C0388">
        <w:rPr>
          <w:rFonts w:eastAsia="Calibri" w:cstheme="minorHAnsi"/>
        </w:rPr>
        <w:t>202</w:t>
      </w:r>
      <w:r>
        <w:rPr>
          <w:rFonts w:eastAsia="Calibri" w:cstheme="minorHAnsi"/>
        </w:rPr>
        <w:t>5</w:t>
      </w:r>
      <w:r w:rsidR="00B25FD1">
        <w:rPr>
          <w:rFonts w:eastAsia="Calibri" w:cstheme="minorHAnsi"/>
        </w:rPr>
        <w:t xml:space="preserve"> </w:t>
      </w:r>
      <w:r w:rsidR="0095203B" w:rsidRPr="00E328D0">
        <w:rPr>
          <w:rFonts w:eastAsia="Calibri" w:cstheme="minorHAnsi"/>
        </w:rPr>
        <w:t xml:space="preserve">at </w:t>
      </w:r>
      <w:r w:rsidR="00DA1F0B" w:rsidRPr="000C0388">
        <w:rPr>
          <w:rFonts w:eastAsia="Calibri" w:cstheme="minorHAnsi"/>
        </w:rPr>
        <w:t>1</w:t>
      </w:r>
      <w:r>
        <w:rPr>
          <w:rFonts w:eastAsia="Calibri" w:cstheme="minorHAnsi"/>
        </w:rPr>
        <w:t>0</w:t>
      </w:r>
      <w:r w:rsidR="00AB1874" w:rsidRPr="000C0388">
        <w:rPr>
          <w:rFonts w:eastAsia="Calibri" w:cstheme="minorHAnsi"/>
        </w:rPr>
        <w:t>:</w:t>
      </w:r>
      <w:r w:rsidR="00DA1F0B" w:rsidRPr="000C0388">
        <w:rPr>
          <w:rFonts w:eastAsia="Calibri" w:cstheme="minorHAnsi"/>
        </w:rPr>
        <w:t>0</w:t>
      </w:r>
      <w:r w:rsidR="00AB1874" w:rsidRPr="000C0388">
        <w:rPr>
          <w:rFonts w:eastAsia="Calibri" w:cstheme="minorHAnsi"/>
        </w:rPr>
        <w:t>0</w:t>
      </w:r>
      <w:r w:rsidR="00860FC2" w:rsidRPr="000C0388">
        <w:rPr>
          <w:rFonts w:eastAsia="Calibri" w:cstheme="minorHAnsi"/>
        </w:rPr>
        <w:t xml:space="preserve"> </w:t>
      </w:r>
      <w:r w:rsidR="00860FC2">
        <w:rPr>
          <w:rFonts w:eastAsia="Calibri" w:cstheme="minorHAnsi"/>
        </w:rPr>
        <w:t xml:space="preserve">- </w:t>
      </w:r>
      <w:r w:rsidR="001313AC" w:rsidRPr="00E328D0">
        <w:rPr>
          <w:rFonts w:eastAsia="Calibri" w:cstheme="minorHAnsi"/>
        </w:rPr>
        <w:t>Web-Conference</w:t>
      </w:r>
    </w:p>
    <w:tbl>
      <w:tblPr>
        <w:tblStyle w:val="GSTable"/>
        <w:tblW w:w="4891" w:type="pct"/>
        <w:tblLook w:val="04A0" w:firstRow="1" w:lastRow="0" w:firstColumn="1" w:lastColumn="0" w:noHBand="0" w:noVBand="1"/>
      </w:tblPr>
      <w:tblGrid>
        <w:gridCol w:w="4541"/>
        <w:gridCol w:w="4877"/>
      </w:tblGrid>
      <w:tr w:rsidR="003D37DE" w:rsidRPr="006E488C" w14:paraId="2D245F5B" w14:textId="77777777" w:rsidTr="006E488C">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noWrap/>
            <w:hideMark/>
          </w:tcPr>
          <w:p w14:paraId="4D7A3C59" w14:textId="77777777" w:rsidR="003D37DE" w:rsidRPr="006E488C" w:rsidRDefault="003D37DE">
            <w:pPr>
              <w:pStyle w:val="TableHeaderWhite"/>
              <w:rPr>
                <w:rFonts w:cs="Calibri"/>
                <w:sz w:val="22"/>
              </w:rPr>
            </w:pPr>
            <w:r w:rsidRPr="006E488C">
              <w:rPr>
                <w:rFonts w:cs="Calibri"/>
                <w:b/>
                <w:sz w:val="22"/>
              </w:rPr>
              <w:t xml:space="preserve">Attendee                                             </w:t>
            </w:r>
          </w:p>
        </w:tc>
        <w:tc>
          <w:tcPr>
            <w:tcW w:w="2589" w:type="pct"/>
            <w:hideMark/>
          </w:tcPr>
          <w:p w14:paraId="6569F68D" w14:textId="77777777" w:rsidR="003D37DE" w:rsidRPr="006E488C" w:rsidRDefault="003D37DE">
            <w:pPr>
              <w:pStyle w:val="TableHeaderWhite"/>
              <w:cnfStyle w:val="100000000000" w:firstRow="1" w:lastRow="0" w:firstColumn="0" w:lastColumn="0" w:oddVBand="0" w:evenVBand="0" w:oddHBand="0" w:evenHBand="0" w:firstRowFirstColumn="0" w:firstRowLastColumn="0" w:lastRowFirstColumn="0" w:lastRowLastColumn="0"/>
              <w:rPr>
                <w:rFonts w:cs="Calibri"/>
                <w:sz w:val="22"/>
              </w:rPr>
            </w:pPr>
            <w:r w:rsidRPr="006E488C">
              <w:rPr>
                <w:rFonts w:cs="Calibri"/>
                <w:sz w:val="22"/>
              </w:rPr>
              <w:t>Company</w:t>
            </w:r>
          </w:p>
        </w:tc>
      </w:tr>
      <w:tr w:rsidR="003D37DE" w:rsidRPr="006E488C" w14:paraId="0F2A0941" w14:textId="77777777" w:rsidTr="006E488C">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hideMark/>
          </w:tcPr>
          <w:p w14:paraId="676B019E" w14:textId="0AB0E0C3" w:rsidR="003D37DE" w:rsidRPr="006E488C" w:rsidRDefault="0080275D" w:rsidP="006E488C">
            <w:pPr>
              <w:spacing w:before="40" w:after="60"/>
              <w:rPr>
                <w:rFonts w:cs="Calibri"/>
                <w:bCs/>
                <w:sz w:val="22"/>
              </w:rPr>
            </w:pPr>
            <w:r w:rsidRPr="006E488C">
              <w:rPr>
                <w:rFonts w:cs="Calibri"/>
                <w:bCs/>
                <w:sz w:val="22"/>
              </w:rPr>
              <w:t>Working Group</w:t>
            </w:r>
            <w:r w:rsidR="003D37DE" w:rsidRPr="006E488C">
              <w:rPr>
                <w:rFonts w:cs="Calibri"/>
                <w:bCs/>
                <w:sz w:val="22"/>
              </w:rPr>
              <w:t xml:space="preserve"> Members</w:t>
            </w:r>
          </w:p>
        </w:tc>
      </w:tr>
      <w:tr w:rsidR="00D16A78" w:rsidRPr="006E488C" w14:paraId="6BB55DB2"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28CF2F17" w14:textId="77777777" w:rsidR="00D16A78" w:rsidRPr="00D16A78" w:rsidRDefault="00D16A78" w:rsidP="00D16A78">
            <w:pPr>
              <w:spacing w:before="40" w:after="60"/>
              <w:rPr>
                <w:rFonts w:cs="Calibri"/>
                <w:b w:val="0"/>
                <w:sz w:val="22"/>
              </w:rPr>
            </w:pPr>
            <w:r w:rsidRPr="00D16A78">
              <w:rPr>
                <w:rFonts w:cs="Calibri"/>
                <w:b w:val="0"/>
                <w:sz w:val="22"/>
              </w:rPr>
              <w:t xml:space="preserve">Brian Sweeney [BS] </w:t>
            </w:r>
          </w:p>
        </w:tc>
        <w:tc>
          <w:tcPr>
            <w:tcW w:w="2589" w:type="pct"/>
            <w:shd w:val="clear" w:color="auto" w:fill="auto"/>
          </w:tcPr>
          <w:p w14:paraId="2F4E58E7"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UK Power Networks</w:t>
            </w:r>
          </w:p>
        </w:tc>
      </w:tr>
      <w:tr w:rsidR="00D16A78" w:rsidRPr="006E488C" w14:paraId="4A195965"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27D87651" w14:textId="77777777" w:rsidR="00D16A78" w:rsidRPr="00D16A78" w:rsidRDefault="00D16A78" w:rsidP="00D16A78">
            <w:pPr>
              <w:spacing w:before="40" w:after="60"/>
              <w:rPr>
                <w:rFonts w:cs="Calibri"/>
                <w:b w:val="0"/>
                <w:sz w:val="22"/>
              </w:rPr>
            </w:pPr>
            <w:r w:rsidRPr="00D16A78">
              <w:rPr>
                <w:rFonts w:cs="Calibri"/>
                <w:b w:val="0"/>
                <w:sz w:val="22"/>
              </w:rPr>
              <w:t xml:space="preserve">Clare Wagstaffe [CW] </w:t>
            </w:r>
          </w:p>
        </w:tc>
        <w:tc>
          <w:tcPr>
            <w:tcW w:w="2589" w:type="pct"/>
            <w:shd w:val="clear" w:color="auto" w:fill="auto"/>
          </w:tcPr>
          <w:p w14:paraId="363FD69F"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SSE</w:t>
            </w:r>
          </w:p>
        </w:tc>
      </w:tr>
      <w:tr w:rsidR="00D16A78" w:rsidRPr="006E488C" w14:paraId="6B3A8455"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4987440B" w14:textId="77777777" w:rsidR="00D16A78" w:rsidRPr="00D16A78" w:rsidRDefault="00D16A78" w:rsidP="00D16A78">
            <w:pPr>
              <w:spacing w:before="40" w:after="60"/>
              <w:rPr>
                <w:rFonts w:cs="Calibri"/>
                <w:b w:val="0"/>
                <w:sz w:val="22"/>
              </w:rPr>
            </w:pPr>
            <w:r w:rsidRPr="00D16A78">
              <w:rPr>
                <w:rFonts w:cs="Calibri"/>
                <w:b w:val="0"/>
                <w:sz w:val="22"/>
              </w:rPr>
              <w:t xml:space="preserve">Elizabeth Meldrum [EM] </w:t>
            </w:r>
          </w:p>
        </w:tc>
        <w:tc>
          <w:tcPr>
            <w:tcW w:w="2589" w:type="pct"/>
            <w:shd w:val="clear" w:color="auto" w:fill="auto"/>
          </w:tcPr>
          <w:p w14:paraId="654A375B"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SSE</w:t>
            </w:r>
          </w:p>
        </w:tc>
      </w:tr>
      <w:tr w:rsidR="00D16A78" w:rsidRPr="00F50180" w14:paraId="07E6375A"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7D5962B9" w14:textId="77777777" w:rsidR="00D16A78" w:rsidRPr="00D16A78" w:rsidRDefault="00D16A78" w:rsidP="00D16A78">
            <w:pPr>
              <w:spacing w:before="40" w:after="60"/>
              <w:rPr>
                <w:rFonts w:cs="Calibri"/>
                <w:b w:val="0"/>
                <w:sz w:val="22"/>
              </w:rPr>
            </w:pPr>
            <w:r w:rsidRPr="00D16A78">
              <w:rPr>
                <w:rFonts w:cs="Calibri"/>
                <w:b w:val="0"/>
                <w:sz w:val="22"/>
              </w:rPr>
              <w:t xml:space="preserve">John Anderson [JA] </w:t>
            </w:r>
          </w:p>
        </w:tc>
        <w:tc>
          <w:tcPr>
            <w:tcW w:w="2589" w:type="pct"/>
            <w:shd w:val="clear" w:color="auto" w:fill="auto"/>
          </w:tcPr>
          <w:p w14:paraId="692D3F67"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 xml:space="preserve">E (Gas and Electricity) </w:t>
            </w:r>
          </w:p>
        </w:tc>
      </w:tr>
      <w:tr w:rsidR="00D16A78" w:rsidRPr="00F50180" w14:paraId="4AC406E6"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25E61E83" w14:textId="77777777" w:rsidR="00D16A78" w:rsidRPr="00D16A78" w:rsidRDefault="00D16A78" w:rsidP="00D16A78">
            <w:pPr>
              <w:spacing w:before="40" w:after="60"/>
              <w:rPr>
                <w:rFonts w:cs="Calibri"/>
                <w:b w:val="0"/>
                <w:sz w:val="22"/>
              </w:rPr>
            </w:pPr>
            <w:r w:rsidRPr="00D16A78">
              <w:rPr>
                <w:rFonts w:cs="Calibri"/>
                <w:b w:val="0"/>
                <w:sz w:val="22"/>
              </w:rPr>
              <w:t xml:space="preserve">Mark Bellman [MB] </w:t>
            </w:r>
          </w:p>
        </w:tc>
        <w:tc>
          <w:tcPr>
            <w:tcW w:w="2589" w:type="pct"/>
            <w:shd w:val="clear" w:color="auto" w:fill="auto"/>
          </w:tcPr>
          <w:p w14:paraId="082D3E84"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 xml:space="preserve">Electricity </w:t>
            </w:r>
            <w:proofErr w:type="gramStart"/>
            <w:r w:rsidRPr="00D16A78">
              <w:rPr>
                <w:rFonts w:cs="Calibri"/>
                <w:sz w:val="22"/>
              </w:rPr>
              <w:t>North West</w:t>
            </w:r>
            <w:proofErr w:type="gramEnd"/>
            <w:r w:rsidRPr="00D16A78">
              <w:rPr>
                <w:rFonts w:cs="Calibri"/>
                <w:sz w:val="22"/>
              </w:rPr>
              <w:t xml:space="preserve"> Limited</w:t>
            </w:r>
          </w:p>
        </w:tc>
      </w:tr>
      <w:tr w:rsidR="00D16A78" w:rsidRPr="00F50180" w14:paraId="338C118D"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5D498131" w14:textId="77777777" w:rsidR="00D16A78" w:rsidRPr="00D16A78" w:rsidRDefault="00D16A78" w:rsidP="00D16A78">
            <w:pPr>
              <w:spacing w:before="40" w:after="60"/>
              <w:rPr>
                <w:rFonts w:cs="Calibri"/>
                <w:b w:val="0"/>
                <w:sz w:val="22"/>
              </w:rPr>
            </w:pPr>
            <w:r w:rsidRPr="00D16A78">
              <w:rPr>
                <w:rFonts w:cs="Calibri"/>
                <w:b w:val="0"/>
                <w:sz w:val="22"/>
              </w:rPr>
              <w:t xml:space="preserve">Mark Mclean [MM] </w:t>
            </w:r>
          </w:p>
        </w:tc>
        <w:tc>
          <w:tcPr>
            <w:tcW w:w="2589" w:type="pct"/>
            <w:shd w:val="clear" w:color="auto" w:fill="auto"/>
          </w:tcPr>
          <w:p w14:paraId="67EE1442"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 xml:space="preserve">SP Energy Networks </w:t>
            </w:r>
          </w:p>
        </w:tc>
      </w:tr>
      <w:tr w:rsidR="00D16A78" w:rsidRPr="00F50180" w14:paraId="39315744"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1F8A2571" w14:textId="77777777" w:rsidR="00D16A78" w:rsidRPr="00D16A78" w:rsidRDefault="00D16A78" w:rsidP="00D16A78">
            <w:pPr>
              <w:spacing w:before="40" w:after="60"/>
              <w:rPr>
                <w:rFonts w:cs="Calibri"/>
                <w:b w:val="0"/>
                <w:sz w:val="22"/>
              </w:rPr>
            </w:pPr>
            <w:r w:rsidRPr="00D16A78">
              <w:rPr>
                <w:rFonts w:cs="Calibri"/>
                <w:b w:val="0"/>
                <w:sz w:val="22"/>
              </w:rPr>
              <w:t>Mark Rose [MR]</w:t>
            </w:r>
          </w:p>
        </w:tc>
        <w:tc>
          <w:tcPr>
            <w:tcW w:w="2589" w:type="pct"/>
            <w:shd w:val="clear" w:color="auto" w:fill="auto"/>
          </w:tcPr>
          <w:p w14:paraId="11CB2404"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 xml:space="preserve">UK Power Networks </w:t>
            </w:r>
          </w:p>
        </w:tc>
      </w:tr>
      <w:tr w:rsidR="00D16A78" w:rsidRPr="00F50180" w14:paraId="6A93A617"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34ED8CD1" w14:textId="77777777" w:rsidR="00D16A78" w:rsidRPr="00D16A78" w:rsidRDefault="00D16A78" w:rsidP="00D16A78">
            <w:pPr>
              <w:spacing w:before="40" w:after="60"/>
              <w:rPr>
                <w:rFonts w:cs="Calibri"/>
                <w:b w:val="0"/>
                <w:sz w:val="22"/>
              </w:rPr>
            </w:pPr>
            <w:r w:rsidRPr="00D16A78">
              <w:rPr>
                <w:rFonts w:cs="Calibri"/>
                <w:b w:val="0"/>
                <w:sz w:val="22"/>
              </w:rPr>
              <w:t xml:space="preserve">Monique Pereira [MP] </w:t>
            </w:r>
          </w:p>
        </w:tc>
        <w:tc>
          <w:tcPr>
            <w:tcW w:w="2589" w:type="pct"/>
            <w:shd w:val="clear" w:color="auto" w:fill="auto"/>
          </w:tcPr>
          <w:p w14:paraId="184001D9"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 xml:space="preserve">Indigo Networks </w:t>
            </w:r>
          </w:p>
        </w:tc>
      </w:tr>
      <w:tr w:rsidR="00D16A78" w:rsidRPr="00F50180" w14:paraId="5E980B90"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3D57AC67" w14:textId="77777777" w:rsidR="00D16A78" w:rsidRPr="00D16A78" w:rsidRDefault="00D16A78" w:rsidP="00D16A78">
            <w:pPr>
              <w:spacing w:before="40" w:after="60"/>
              <w:rPr>
                <w:rFonts w:cs="Calibri"/>
                <w:b w:val="0"/>
                <w:sz w:val="22"/>
              </w:rPr>
            </w:pPr>
            <w:r w:rsidRPr="00D16A78">
              <w:rPr>
                <w:rFonts w:cs="Calibri"/>
                <w:b w:val="0"/>
                <w:sz w:val="22"/>
              </w:rPr>
              <w:t xml:space="preserve">Owen Black [OB] </w:t>
            </w:r>
          </w:p>
        </w:tc>
        <w:tc>
          <w:tcPr>
            <w:tcW w:w="2589" w:type="pct"/>
            <w:shd w:val="clear" w:color="auto" w:fill="auto"/>
          </w:tcPr>
          <w:p w14:paraId="677DC268"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Scottish Power</w:t>
            </w:r>
          </w:p>
        </w:tc>
      </w:tr>
      <w:tr w:rsidR="00D16A78" w:rsidRPr="00F50180" w14:paraId="35BFEF8F"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0A006FDA" w14:textId="77777777" w:rsidR="00D16A78" w:rsidRPr="00D16A78" w:rsidRDefault="00D16A78" w:rsidP="00D16A78">
            <w:pPr>
              <w:spacing w:before="40" w:after="60"/>
              <w:rPr>
                <w:rFonts w:cs="Calibri"/>
                <w:b w:val="0"/>
                <w:sz w:val="22"/>
              </w:rPr>
            </w:pPr>
            <w:r w:rsidRPr="00D16A78">
              <w:rPr>
                <w:rFonts w:cs="Calibri"/>
                <w:b w:val="0"/>
                <w:sz w:val="22"/>
              </w:rPr>
              <w:t xml:space="preserve">Peter Waymont [PW] </w:t>
            </w:r>
          </w:p>
        </w:tc>
        <w:tc>
          <w:tcPr>
            <w:tcW w:w="2589" w:type="pct"/>
            <w:shd w:val="clear" w:color="auto" w:fill="auto"/>
          </w:tcPr>
          <w:p w14:paraId="4DCFBE2F"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UK Power Networks</w:t>
            </w:r>
          </w:p>
        </w:tc>
      </w:tr>
      <w:tr w:rsidR="00D16A78" w:rsidRPr="00F50180" w14:paraId="35CD0EBE"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1F561CAA" w14:textId="77777777" w:rsidR="00D16A78" w:rsidRPr="00D16A78" w:rsidRDefault="00D16A78" w:rsidP="00D16A78">
            <w:pPr>
              <w:spacing w:before="40" w:after="60"/>
              <w:rPr>
                <w:rFonts w:cs="Calibri"/>
                <w:b w:val="0"/>
                <w:sz w:val="22"/>
              </w:rPr>
            </w:pPr>
            <w:r w:rsidRPr="00D16A78">
              <w:rPr>
                <w:rFonts w:cs="Calibri"/>
                <w:b w:val="0"/>
                <w:sz w:val="22"/>
              </w:rPr>
              <w:t>Shaun Longstaff [SL]</w:t>
            </w:r>
          </w:p>
        </w:tc>
        <w:tc>
          <w:tcPr>
            <w:tcW w:w="2589" w:type="pct"/>
            <w:shd w:val="clear" w:color="auto" w:fill="auto"/>
          </w:tcPr>
          <w:p w14:paraId="459665D2"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National Grid</w:t>
            </w:r>
          </w:p>
        </w:tc>
      </w:tr>
      <w:tr w:rsidR="00D16A78" w:rsidRPr="00F50180" w14:paraId="2D07A2AD"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16BB669E" w14:textId="77777777" w:rsidR="00D16A78" w:rsidRPr="00D16A78" w:rsidRDefault="00D16A78" w:rsidP="00D16A78">
            <w:pPr>
              <w:spacing w:before="40" w:after="60"/>
              <w:rPr>
                <w:rFonts w:cs="Calibri"/>
                <w:b w:val="0"/>
                <w:sz w:val="22"/>
              </w:rPr>
            </w:pPr>
            <w:r w:rsidRPr="00D16A78">
              <w:rPr>
                <w:rFonts w:cs="Calibri"/>
                <w:b w:val="0"/>
                <w:sz w:val="22"/>
              </w:rPr>
              <w:t xml:space="preserve">Simon Vicary [SV] </w:t>
            </w:r>
          </w:p>
        </w:tc>
        <w:tc>
          <w:tcPr>
            <w:tcW w:w="2589" w:type="pct"/>
            <w:shd w:val="clear" w:color="auto" w:fill="auto"/>
          </w:tcPr>
          <w:p w14:paraId="2E5C7BD7"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 xml:space="preserve">EDF </w:t>
            </w:r>
          </w:p>
        </w:tc>
      </w:tr>
      <w:tr w:rsidR="00D16A78" w:rsidRPr="00F50180" w14:paraId="71187E68" w14:textId="77777777" w:rsidTr="0022293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18F889D6" w14:textId="77777777" w:rsidR="00D16A78" w:rsidRPr="00D16A78" w:rsidRDefault="00D16A78" w:rsidP="00D16A78">
            <w:pPr>
              <w:spacing w:before="40" w:after="60"/>
              <w:rPr>
                <w:rFonts w:cs="Calibri"/>
                <w:b w:val="0"/>
                <w:sz w:val="22"/>
              </w:rPr>
            </w:pPr>
            <w:r w:rsidRPr="00D16A78">
              <w:rPr>
                <w:rFonts w:cs="Calibri"/>
                <w:b w:val="0"/>
                <w:sz w:val="22"/>
              </w:rPr>
              <w:t>Victoria Burkett [VB]</w:t>
            </w:r>
          </w:p>
        </w:tc>
        <w:tc>
          <w:tcPr>
            <w:tcW w:w="2589" w:type="pct"/>
            <w:shd w:val="clear" w:color="auto" w:fill="auto"/>
          </w:tcPr>
          <w:p w14:paraId="11CC990F" w14:textId="77777777" w:rsidR="00D16A78" w:rsidRPr="00D16A78"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16A78">
              <w:rPr>
                <w:rFonts w:cs="Calibri"/>
                <w:sz w:val="22"/>
              </w:rPr>
              <w:t xml:space="preserve">SSE Energy Supply Limited </w:t>
            </w:r>
          </w:p>
        </w:tc>
      </w:tr>
      <w:tr w:rsidR="00EC46CC" w:rsidRPr="006E488C" w14:paraId="7BB44B2E" w14:textId="77777777" w:rsidTr="00EC46CC">
        <w:tblPrEx>
          <w:tblLook w:val="0480" w:firstRow="0" w:lastRow="0" w:firstColumn="1" w:lastColumn="0" w:noHBand="0" w:noVBand="1"/>
        </w:tblPrEx>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hideMark/>
          </w:tcPr>
          <w:p w14:paraId="7B36ADBE" w14:textId="77777777" w:rsidR="00EC46CC" w:rsidRPr="006E488C" w:rsidRDefault="00EC46CC" w:rsidP="001D01EB">
            <w:pPr>
              <w:spacing w:before="40" w:after="60"/>
              <w:rPr>
                <w:rFonts w:cs="Calibri"/>
                <w:bCs/>
                <w:sz w:val="22"/>
              </w:rPr>
            </w:pPr>
            <w:r w:rsidRPr="006E488C">
              <w:rPr>
                <w:rFonts w:cs="Calibri"/>
                <w:bCs/>
                <w:sz w:val="22"/>
              </w:rPr>
              <w:t>Code Administrator</w:t>
            </w:r>
          </w:p>
        </w:tc>
      </w:tr>
      <w:tr w:rsidR="00EC46CC" w:rsidRPr="006E488C" w14:paraId="50C8BBAB" w14:textId="77777777" w:rsidTr="00EC46CC">
        <w:tblPrEx>
          <w:tblLook w:val="0480" w:firstRow="0" w:lastRow="0" w:firstColumn="1" w:lastColumn="0" w:noHBand="0" w:noVBand="1"/>
        </w:tblPrEx>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02646B76" w14:textId="77777777" w:rsidR="00EC46CC" w:rsidRPr="006E488C" w:rsidRDefault="00EC46CC" w:rsidP="001D01EB">
            <w:pPr>
              <w:spacing w:before="40" w:after="60"/>
              <w:rPr>
                <w:rFonts w:cs="Calibri"/>
                <w:b w:val="0"/>
                <w:sz w:val="22"/>
              </w:rPr>
            </w:pPr>
            <w:r w:rsidRPr="006E488C">
              <w:rPr>
                <w:rFonts w:cs="Calibri"/>
                <w:b w:val="0"/>
                <w:sz w:val="22"/>
              </w:rPr>
              <w:t>Craig Booth [CB]</w:t>
            </w:r>
          </w:p>
        </w:tc>
        <w:tc>
          <w:tcPr>
            <w:tcW w:w="2589" w:type="pct"/>
          </w:tcPr>
          <w:p w14:paraId="617B4311" w14:textId="351DC3A2" w:rsidR="00EC46CC" w:rsidRPr="006E488C" w:rsidRDefault="00F461AB" w:rsidP="001D01E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 xml:space="preserve">Chair </w:t>
            </w:r>
          </w:p>
        </w:tc>
      </w:tr>
      <w:tr w:rsidR="00F75223" w:rsidRPr="006E488C" w14:paraId="4CA1DFD8" w14:textId="77777777" w:rsidTr="00EC46CC">
        <w:tblPrEx>
          <w:tblLook w:val="0480" w:firstRow="0" w:lastRow="0" w:firstColumn="1" w:lastColumn="0" w:noHBand="0" w:noVBand="1"/>
        </w:tblPrEx>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496378C3" w14:textId="292A7BD9" w:rsidR="00F75223" w:rsidRPr="00F75223" w:rsidRDefault="00F75223" w:rsidP="001D01EB">
            <w:pPr>
              <w:spacing w:before="40" w:after="60"/>
              <w:rPr>
                <w:rFonts w:cs="Calibri"/>
                <w:b w:val="0"/>
                <w:sz w:val="22"/>
              </w:rPr>
            </w:pPr>
            <w:r w:rsidRPr="00F75223">
              <w:rPr>
                <w:rFonts w:cs="Calibri"/>
                <w:b w:val="0"/>
                <w:sz w:val="22"/>
              </w:rPr>
              <w:t xml:space="preserve">Hannah Proffitt [HP] </w:t>
            </w:r>
          </w:p>
        </w:tc>
        <w:tc>
          <w:tcPr>
            <w:tcW w:w="2589" w:type="pct"/>
          </w:tcPr>
          <w:p w14:paraId="081C9C39" w14:textId="582DD005" w:rsidR="00F75223" w:rsidRDefault="00F75223" w:rsidP="001D01EB">
            <w:pPr>
              <w:spacing w:before="40" w:after="60"/>
              <w:cnfStyle w:val="000000000000" w:firstRow="0" w:lastRow="0" w:firstColumn="0" w:lastColumn="0" w:oddVBand="0" w:evenVBand="0" w:oddHBand="0" w:evenHBand="0" w:firstRowFirstColumn="0" w:firstRowLastColumn="0" w:lastRowFirstColumn="0" w:lastRowLastColumn="0"/>
              <w:rPr>
                <w:rFonts w:cs="Calibri"/>
              </w:rPr>
            </w:pPr>
            <w:r w:rsidRPr="006E488C">
              <w:rPr>
                <w:rFonts w:cs="Calibri"/>
                <w:sz w:val="22"/>
              </w:rPr>
              <w:t>Secretariat</w:t>
            </w:r>
          </w:p>
        </w:tc>
      </w:tr>
      <w:tr w:rsidR="00D5555C" w:rsidRPr="006E488C" w14:paraId="08BEC52E" w14:textId="77777777" w:rsidTr="00D5555C">
        <w:tblPrEx>
          <w:tblLook w:val="0480" w:firstRow="0" w:lastRow="0" w:firstColumn="1" w:lastColumn="0" w:noHBand="0" w:noVBand="1"/>
        </w:tblPrEx>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tcPr>
          <w:p w14:paraId="1F1877F5" w14:textId="31DD1A7A" w:rsidR="00D5555C" w:rsidRPr="006E488C" w:rsidRDefault="00D5555C" w:rsidP="001D01EB">
            <w:pPr>
              <w:spacing w:before="40" w:after="60"/>
              <w:rPr>
                <w:rFonts w:cs="Calibri"/>
              </w:rPr>
            </w:pPr>
            <w:r>
              <w:rPr>
                <w:rFonts w:cs="Calibri"/>
              </w:rPr>
              <w:t xml:space="preserve">Apologies </w:t>
            </w:r>
          </w:p>
        </w:tc>
      </w:tr>
      <w:tr w:rsidR="00D5555C" w:rsidRPr="006E488C" w14:paraId="429066DB" w14:textId="77777777" w:rsidTr="00EC46CC">
        <w:tblPrEx>
          <w:tblLook w:val="0480" w:firstRow="0" w:lastRow="0" w:firstColumn="1" w:lastColumn="0" w:noHBand="0" w:noVBand="1"/>
        </w:tblPrEx>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5973E338" w14:textId="33031366" w:rsidR="00D5555C" w:rsidRPr="00D5555C" w:rsidRDefault="00D5555C" w:rsidP="001D01EB">
            <w:pPr>
              <w:spacing w:before="40" w:after="60"/>
              <w:rPr>
                <w:rFonts w:cs="Calibri"/>
                <w:b w:val="0"/>
                <w:sz w:val="22"/>
              </w:rPr>
            </w:pPr>
            <w:r w:rsidRPr="00D5555C">
              <w:rPr>
                <w:rFonts w:cs="Calibri"/>
                <w:b w:val="0"/>
                <w:sz w:val="22"/>
              </w:rPr>
              <w:t>Will Collins [WC]</w:t>
            </w:r>
          </w:p>
        </w:tc>
        <w:tc>
          <w:tcPr>
            <w:tcW w:w="2589" w:type="pct"/>
          </w:tcPr>
          <w:p w14:paraId="4DE0C272" w14:textId="5683DFA7" w:rsidR="00D5555C" w:rsidRPr="00D5555C" w:rsidRDefault="00D5555C" w:rsidP="001D01E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Ofgem</w:t>
            </w:r>
          </w:p>
        </w:tc>
      </w:tr>
      <w:tr w:rsidR="00D5555C" w:rsidRPr="006E488C" w14:paraId="1B8C1453" w14:textId="77777777" w:rsidTr="00EC46CC">
        <w:tblPrEx>
          <w:tblLook w:val="0480" w:firstRow="0" w:lastRow="0" w:firstColumn="1" w:lastColumn="0" w:noHBand="0" w:noVBand="1"/>
        </w:tblPrEx>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5A76DED8" w14:textId="2C46D67C" w:rsidR="00D5555C" w:rsidRPr="00D5555C" w:rsidRDefault="00D5555C" w:rsidP="001D01EB">
            <w:pPr>
              <w:spacing w:before="40" w:after="60"/>
              <w:rPr>
                <w:rFonts w:cs="Calibri"/>
                <w:b w:val="0"/>
                <w:sz w:val="22"/>
              </w:rPr>
            </w:pPr>
            <w:r w:rsidRPr="00D5555C">
              <w:rPr>
                <w:rFonts w:cs="Calibri"/>
                <w:b w:val="0"/>
                <w:sz w:val="22"/>
              </w:rPr>
              <w:t xml:space="preserve">Donna </w:t>
            </w:r>
            <w:r>
              <w:rPr>
                <w:rFonts w:cs="Calibri"/>
                <w:b w:val="0"/>
                <w:sz w:val="22"/>
              </w:rPr>
              <w:t>Jamieson [DJ]</w:t>
            </w:r>
          </w:p>
        </w:tc>
        <w:tc>
          <w:tcPr>
            <w:tcW w:w="2589" w:type="pct"/>
          </w:tcPr>
          <w:p w14:paraId="1D4FDADD" w14:textId="0C251542" w:rsidR="00D5555C" w:rsidRPr="00D5555C" w:rsidRDefault="0022363E" w:rsidP="001D01E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IDCSL</w:t>
            </w:r>
          </w:p>
        </w:tc>
      </w:tr>
      <w:tr w:rsidR="00D16A78" w:rsidRPr="006E488C" w14:paraId="612311D7" w14:textId="77777777" w:rsidTr="00EC46CC">
        <w:tblPrEx>
          <w:tblLook w:val="0480" w:firstRow="0" w:lastRow="0" w:firstColumn="1" w:lastColumn="0" w:noHBand="0" w:noVBand="1"/>
        </w:tblPrEx>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79F01B3D" w14:textId="7AB48BE3" w:rsidR="00D16A78" w:rsidRPr="00D5555C" w:rsidRDefault="00D16A78" w:rsidP="00D16A78">
            <w:pPr>
              <w:spacing w:before="40" w:after="60"/>
              <w:rPr>
                <w:rFonts w:cs="Calibri"/>
                <w:b w:val="0"/>
                <w:sz w:val="22"/>
              </w:rPr>
            </w:pPr>
            <w:r w:rsidRPr="00682D0D">
              <w:rPr>
                <w:rFonts w:cs="Calibri"/>
                <w:b w:val="0"/>
                <w:sz w:val="22"/>
              </w:rPr>
              <w:t xml:space="preserve">Drew Johnstone [DJ] </w:t>
            </w:r>
          </w:p>
        </w:tc>
        <w:tc>
          <w:tcPr>
            <w:tcW w:w="2589" w:type="pct"/>
          </w:tcPr>
          <w:p w14:paraId="0B51EDF9" w14:textId="4D7DC581" w:rsidR="00D16A78" w:rsidRPr="00D5555C" w:rsidRDefault="00D16A78" w:rsidP="00D16A78">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 xml:space="preserve">Northern Powergrid </w:t>
            </w:r>
          </w:p>
        </w:tc>
      </w:tr>
    </w:tbl>
    <w:p w14:paraId="1D6EF389" w14:textId="77777777" w:rsidR="00EC46CC" w:rsidRPr="006E488C" w:rsidRDefault="00EC46CC" w:rsidP="006E488C">
      <w:pPr>
        <w:spacing w:before="40" w:after="60"/>
        <w:rPr>
          <w:rFonts w:ascii="Calibri" w:hAnsi="Calibri" w:cs="Calibri"/>
        </w:rPr>
      </w:pPr>
    </w:p>
    <w:p w14:paraId="1A14F1FB" w14:textId="00A1946C" w:rsidR="003D37DE" w:rsidRPr="00E328D0" w:rsidRDefault="00AF30F7" w:rsidP="004A169B">
      <w:pPr>
        <w:pStyle w:val="GSHeading1withnumb"/>
        <w:numPr>
          <w:ilvl w:val="0"/>
          <w:numId w:val="4"/>
        </w:numPr>
        <w:jc w:val="both"/>
        <w:rPr>
          <w:rFonts w:cstheme="minorHAnsi"/>
        </w:rPr>
      </w:pPr>
      <w:r w:rsidRPr="00E328D0">
        <w:rPr>
          <w:rFonts w:cstheme="minorHAnsi"/>
        </w:rPr>
        <w:lastRenderedPageBreak/>
        <w:t>A</w:t>
      </w:r>
      <w:r w:rsidR="003D37DE" w:rsidRPr="00E328D0">
        <w:rPr>
          <w:rFonts w:cstheme="minorHAnsi"/>
        </w:rPr>
        <w:t>dministration</w:t>
      </w:r>
    </w:p>
    <w:p w14:paraId="1D872770" w14:textId="24788677" w:rsidR="00581899" w:rsidRPr="00581899" w:rsidRDefault="00581899" w:rsidP="00581899">
      <w:pPr>
        <w:pStyle w:val="GSBodyParawithnumb"/>
        <w:numPr>
          <w:ilvl w:val="0"/>
          <w:numId w:val="0"/>
        </w:numPr>
        <w:spacing w:after="120" w:line="276" w:lineRule="auto"/>
        <w:jc w:val="both"/>
        <w:rPr>
          <w:b/>
          <w:bCs/>
          <w:color w:val="auto"/>
        </w:rPr>
      </w:pPr>
      <w:r>
        <w:rPr>
          <w:b/>
          <w:bCs/>
          <w:color w:val="auto"/>
        </w:rPr>
        <w:t xml:space="preserve">Recording </w:t>
      </w:r>
    </w:p>
    <w:p w14:paraId="7D148C9A" w14:textId="17DC8558" w:rsidR="00581899" w:rsidRDefault="00581899" w:rsidP="000C3F47">
      <w:pPr>
        <w:pStyle w:val="GSBodyParawithnumb"/>
        <w:numPr>
          <w:ilvl w:val="1"/>
          <w:numId w:val="4"/>
        </w:numPr>
        <w:spacing w:after="120" w:line="276" w:lineRule="auto"/>
        <w:jc w:val="both"/>
        <w:rPr>
          <w:color w:val="auto"/>
        </w:rPr>
      </w:pPr>
      <w:r>
        <w:rPr>
          <w:color w:val="auto"/>
        </w:rPr>
        <w:t xml:space="preserve">The Chair asked members if they were comfortable for this Working Group to be recorded. No members objected to this request. </w:t>
      </w:r>
      <w:r w:rsidRPr="00581899">
        <w:rPr>
          <w:color w:val="auto"/>
        </w:rPr>
        <w:t xml:space="preserve">The purpose of this recording is purely to aid the Technical Secretariat in producing an accurate report of the meeting. </w:t>
      </w:r>
    </w:p>
    <w:p w14:paraId="7706624E" w14:textId="48672520" w:rsidR="00F75223" w:rsidRPr="00F75223" w:rsidRDefault="00F75223" w:rsidP="00F75223">
      <w:pPr>
        <w:pStyle w:val="GSBodyParawithnumb"/>
        <w:numPr>
          <w:ilvl w:val="0"/>
          <w:numId w:val="0"/>
        </w:numPr>
        <w:spacing w:after="120" w:line="276" w:lineRule="auto"/>
        <w:jc w:val="both"/>
        <w:rPr>
          <w:b/>
          <w:bCs/>
          <w:color w:val="auto"/>
        </w:rPr>
      </w:pPr>
      <w:r w:rsidRPr="00F75223">
        <w:rPr>
          <w:b/>
          <w:bCs/>
          <w:color w:val="auto"/>
        </w:rPr>
        <w:t xml:space="preserve">Apologies </w:t>
      </w:r>
    </w:p>
    <w:p w14:paraId="2713BEC5" w14:textId="52DC9421" w:rsidR="00F75223" w:rsidRDefault="00D2415D" w:rsidP="00F75223">
      <w:pPr>
        <w:pStyle w:val="GSBodyParawithnumb"/>
        <w:numPr>
          <w:ilvl w:val="1"/>
          <w:numId w:val="4"/>
        </w:numPr>
        <w:spacing w:after="120" w:line="276" w:lineRule="auto"/>
        <w:jc w:val="both"/>
        <w:rPr>
          <w:color w:val="auto"/>
        </w:rPr>
      </w:pPr>
      <w:r>
        <w:rPr>
          <w:color w:val="auto"/>
        </w:rPr>
        <w:t xml:space="preserve">Apologies are listed in the table above </w:t>
      </w:r>
    </w:p>
    <w:p w14:paraId="74116F99" w14:textId="37C2AD9E" w:rsidR="00581899" w:rsidRPr="00581899" w:rsidRDefault="00614067" w:rsidP="00581899">
      <w:pPr>
        <w:pStyle w:val="GSBodyParawithnumb"/>
        <w:numPr>
          <w:ilvl w:val="0"/>
          <w:numId w:val="0"/>
        </w:numPr>
        <w:spacing w:after="120" w:line="276" w:lineRule="auto"/>
        <w:jc w:val="both"/>
        <w:rPr>
          <w:b/>
          <w:bCs/>
          <w:color w:val="auto"/>
        </w:rPr>
      </w:pPr>
      <w:r>
        <w:rPr>
          <w:b/>
          <w:bCs/>
          <w:color w:val="auto"/>
        </w:rPr>
        <w:t xml:space="preserve">Competition Law Guidance and </w:t>
      </w:r>
      <w:r w:rsidR="00581899" w:rsidRPr="00581899">
        <w:rPr>
          <w:b/>
          <w:bCs/>
          <w:color w:val="auto"/>
        </w:rPr>
        <w:t>Terms of Reference</w:t>
      </w:r>
      <w:r>
        <w:rPr>
          <w:b/>
          <w:bCs/>
          <w:color w:val="auto"/>
        </w:rPr>
        <w:t xml:space="preserve"> </w:t>
      </w:r>
    </w:p>
    <w:p w14:paraId="486BEF95" w14:textId="731FE771" w:rsidR="000C3F47" w:rsidRDefault="00F8011A" w:rsidP="00614067">
      <w:pPr>
        <w:pStyle w:val="GSBodyParawithnumb"/>
        <w:numPr>
          <w:ilvl w:val="1"/>
          <w:numId w:val="4"/>
        </w:numPr>
        <w:spacing w:after="120" w:line="276" w:lineRule="auto"/>
        <w:jc w:val="both"/>
        <w:rPr>
          <w:color w:val="auto"/>
        </w:rPr>
      </w:pPr>
      <w:r w:rsidRPr="00614067">
        <w:rPr>
          <w:color w:val="auto"/>
        </w:rPr>
        <w:t>The Working Group reviewed the “Competition Law Guidance”</w:t>
      </w:r>
      <w:r w:rsidR="000838FC" w:rsidRPr="00614067">
        <w:rPr>
          <w:color w:val="auto"/>
        </w:rPr>
        <w:t xml:space="preserve"> and “Terms of Reference”</w:t>
      </w:r>
      <w:r w:rsidRPr="00614067">
        <w:rPr>
          <w:color w:val="auto"/>
        </w:rPr>
        <w:t>. All Working Group members agreed to be bound by the Competition Law Guidance for the duration of the meeting</w:t>
      </w:r>
      <w:r w:rsidR="000838FC" w:rsidRPr="00614067">
        <w:rPr>
          <w:color w:val="auto"/>
        </w:rPr>
        <w:t xml:space="preserve"> and agreed to the Terms of Reference</w:t>
      </w:r>
      <w:r w:rsidRPr="00614067">
        <w:rPr>
          <w:color w:val="auto"/>
        </w:rPr>
        <w:t>.</w:t>
      </w:r>
    </w:p>
    <w:p w14:paraId="4458FB5F" w14:textId="274F3AC8" w:rsidR="00F75223" w:rsidRDefault="008C5E7E" w:rsidP="00F75223">
      <w:pPr>
        <w:pStyle w:val="GSBodyParawithnumb"/>
        <w:numPr>
          <w:ilvl w:val="0"/>
          <w:numId w:val="0"/>
        </w:numPr>
        <w:spacing w:after="120" w:line="276" w:lineRule="auto"/>
        <w:jc w:val="both"/>
        <w:rPr>
          <w:b/>
          <w:bCs/>
          <w:color w:val="auto"/>
        </w:rPr>
      </w:pPr>
      <w:r>
        <w:rPr>
          <w:b/>
          <w:bCs/>
          <w:color w:val="auto"/>
        </w:rPr>
        <w:t xml:space="preserve">Minutes of the Previous Meeting &amp; </w:t>
      </w:r>
      <w:r w:rsidR="00F75223" w:rsidRPr="00F75223">
        <w:rPr>
          <w:b/>
          <w:bCs/>
          <w:color w:val="auto"/>
        </w:rPr>
        <w:t xml:space="preserve">Action Log </w:t>
      </w:r>
    </w:p>
    <w:p w14:paraId="418F558E" w14:textId="0295903C" w:rsidR="00F75223" w:rsidRDefault="00D2415D" w:rsidP="00F75223">
      <w:pPr>
        <w:pStyle w:val="GSBodyParawithnumb"/>
        <w:numPr>
          <w:ilvl w:val="1"/>
          <w:numId w:val="4"/>
        </w:numPr>
        <w:spacing w:after="120" w:line="276" w:lineRule="auto"/>
        <w:jc w:val="both"/>
        <w:rPr>
          <w:color w:val="auto"/>
        </w:rPr>
      </w:pPr>
      <w:r>
        <w:rPr>
          <w:color w:val="auto"/>
        </w:rPr>
        <w:t xml:space="preserve">The minutes were approved without amendment. </w:t>
      </w:r>
    </w:p>
    <w:p w14:paraId="58AC3AAC" w14:textId="3A579869" w:rsidR="00C15BC3" w:rsidRDefault="00614067" w:rsidP="00F73189">
      <w:pPr>
        <w:pStyle w:val="GSHeading1withnumb"/>
        <w:numPr>
          <w:ilvl w:val="0"/>
          <w:numId w:val="4"/>
        </w:numPr>
        <w:spacing w:after="0" w:line="240" w:lineRule="auto"/>
        <w:jc w:val="both"/>
        <w:rPr>
          <w:color w:val="339966"/>
        </w:rPr>
      </w:pPr>
      <w:r>
        <w:rPr>
          <w:color w:val="339966"/>
        </w:rPr>
        <w:t xml:space="preserve">Purpose of the Meeting </w:t>
      </w:r>
    </w:p>
    <w:p w14:paraId="16DF853A" w14:textId="3ECB3E7A" w:rsidR="00081206" w:rsidRPr="00081206" w:rsidRDefault="00614067" w:rsidP="003019E6">
      <w:pPr>
        <w:pStyle w:val="GSBodyParawithnumb"/>
        <w:numPr>
          <w:ilvl w:val="1"/>
          <w:numId w:val="4"/>
        </w:numPr>
        <w:spacing w:after="120" w:line="276" w:lineRule="auto"/>
        <w:jc w:val="both"/>
        <w:rPr>
          <w:color w:val="auto"/>
        </w:rPr>
      </w:pPr>
      <w:r w:rsidRPr="00614067">
        <w:rPr>
          <w:color w:val="auto"/>
        </w:rPr>
        <w:t xml:space="preserve">The Chair </w:t>
      </w:r>
      <w:r w:rsidR="00D2415D">
        <w:rPr>
          <w:color w:val="auto"/>
        </w:rPr>
        <w:t>advised that</w:t>
      </w:r>
      <w:r w:rsidRPr="00614067">
        <w:rPr>
          <w:color w:val="auto"/>
        </w:rPr>
        <w:t xml:space="preserve"> the purpose of the meeting </w:t>
      </w:r>
      <w:r w:rsidR="00AA54A0">
        <w:rPr>
          <w:color w:val="auto"/>
        </w:rPr>
        <w:t>was</w:t>
      </w:r>
      <w:r w:rsidRPr="00614067">
        <w:rPr>
          <w:color w:val="auto"/>
        </w:rPr>
        <w:t xml:space="preserve"> to</w:t>
      </w:r>
      <w:r w:rsidR="00275FAE">
        <w:rPr>
          <w:color w:val="auto"/>
        </w:rPr>
        <w:t xml:space="preserve"> review </w:t>
      </w:r>
      <w:r w:rsidR="00D2415D">
        <w:rPr>
          <w:color w:val="auto"/>
        </w:rPr>
        <w:t xml:space="preserve">the responses to the consultation </w:t>
      </w:r>
      <w:r w:rsidR="00275FAE">
        <w:rPr>
          <w:color w:val="auto"/>
        </w:rPr>
        <w:t xml:space="preserve">and to consider the next steps. </w:t>
      </w:r>
    </w:p>
    <w:p w14:paraId="02C46368" w14:textId="5BBD6204" w:rsidR="00A377EF" w:rsidRPr="00A377EF" w:rsidRDefault="008C5E7E" w:rsidP="00A377EF">
      <w:pPr>
        <w:pStyle w:val="GSHeading1withnumb"/>
        <w:numPr>
          <w:ilvl w:val="0"/>
          <w:numId w:val="4"/>
        </w:numPr>
        <w:spacing w:after="0" w:line="240" w:lineRule="auto"/>
        <w:jc w:val="both"/>
        <w:rPr>
          <w:color w:val="339966"/>
        </w:rPr>
      </w:pPr>
      <w:r w:rsidRPr="008C5E7E">
        <w:rPr>
          <w:color w:val="339966"/>
        </w:rPr>
        <w:t>Review Consultation Responses</w:t>
      </w:r>
    </w:p>
    <w:p w14:paraId="7FC0AB95" w14:textId="74B21E65" w:rsidR="0006180F" w:rsidRDefault="0022293E" w:rsidP="003019E6">
      <w:pPr>
        <w:pStyle w:val="GSBodyParawithnumb"/>
        <w:numPr>
          <w:ilvl w:val="1"/>
          <w:numId w:val="4"/>
        </w:numPr>
        <w:spacing w:after="120" w:line="276" w:lineRule="auto"/>
        <w:jc w:val="both"/>
        <w:rPr>
          <w:color w:val="auto"/>
        </w:rPr>
      </w:pPr>
      <w:r>
        <w:rPr>
          <w:color w:val="auto"/>
        </w:rPr>
        <w:t xml:space="preserve">The </w:t>
      </w:r>
      <w:r w:rsidR="00D2415D">
        <w:rPr>
          <w:color w:val="auto"/>
        </w:rPr>
        <w:t xml:space="preserve">Working Group reviewed the responses to the consultation. </w:t>
      </w:r>
      <w:r w:rsidR="0089496B">
        <w:rPr>
          <w:color w:val="auto"/>
        </w:rPr>
        <w:t xml:space="preserve">Discussions are summarised below. </w:t>
      </w:r>
    </w:p>
    <w:p w14:paraId="0A048683" w14:textId="101DEA47" w:rsidR="00D5555C" w:rsidRPr="003019E6" w:rsidRDefault="00D5555C" w:rsidP="003019E6">
      <w:pPr>
        <w:pStyle w:val="GSBodyParawithnumb"/>
        <w:numPr>
          <w:ilvl w:val="0"/>
          <w:numId w:val="0"/>
        </w:numPr>
        <w:spacing w:after="120" w:line="276" w:lineRule="auto"/>
        <w:ind w:left="567"/>
        <w:jc w:val="both"/>
        <w:rPr>
          <w:i/>
          <w:iCs/>
          <w:color w:val="auto"/>
        </w:rPr>
      </w:pPr>
      <w:r w:rsidRPr="003019E6">
        <w:rPr>
          <w:i/>
          <w:iCs/>
          <w:color w:val="auto"/>
        </w:rPr>
        <w:t xml:space="preserve">Question 1 </w:t>
      </w:r>
      <w:r w:rsidR="003019E6" w:rsidRPr="003019E6">
        <w:rPr>
          <w:i/>
          <w:iCs/>
          <w:color w:val="auto"/>
        </w:rPr>
        <w:t>- Do you understand the intent of this CP?</w:t>
      </w:r>
    </w:p>
    <w:p w14:paraId="4B01058D" w14:textId="77777777" w:rsidR="003019E6" w:rsidRPr="003019E6" w:rsidRDefault="003019E6" w:rsidP="003019E6">
      <w:pPr>
        <w:pStyle w:val="GSBodyParawithnumb"/>
        <w:numPr>
          <w:ilvl w:val="1"/>
          <w:numId w:val="4"/>
        </w:numPr>
        <w:spacing w:after="120" w:line="276" w:lineRule="auto"/>
        <w:jc w:val="both"/>
        <w:rPr>
          <w:color w:val="auto"/>
        </w:rPr>
      </w:pPr>
      <w:r w:rsidRPr="003019E6">
        <w:rPr>
          <w:color w:val="auto"/>
        </w:rPr>
        <w:t>The Working Group noted that all respondents understood the intent of the CP.</w:t>
      </w:r>
    </w:p>
    <w:p w14:paraId="260AE558" w14:textId="31B36A47" w:rsidR="00D5555C" w:rsidRPr="003019E6" w:rsidRDefault="00D5555C" w:rsidP="003019E6">
      <w:pPr>
        <w:pStyle w:val="GSBodyParawithnumb"/>
        <w:numPr>
          <w:ilvl w:val="0"/>
          <w:numId w:val="0"/>
        </w:numPr>
        <w:spacing w:after="120" w:line="276" w:lineRule="auto"/>
        <w:ind w:left="567"/>
        <w:jc w:val="both"/>
        <w:rPr>
          <w:i/>
          <w:iCs/>
          <w:color w:val="auto"/>
        </w:rPr>
      </w:pPr>
      <w:r w:rsidRPr="003019E6">
        <w:rPr>
          <w:i/>
          <w:iCs/>
          <w:color w:val="auto"/>
        </w:rPr>
        <w:t xml:space="preserve">Question 2 </w:t>
      </w:r>
      <w:r w:rsidR="003019E6" w:rsidRPr="003019E6">
        <w:rPr>
          <w:i/>
          <w:iCs/>
          <w:color w:val="auto"/>
        </w:rPr>
        <w:t>- Are you supportive of the principles of this CP?</w:t>
      </w:r>
    </w:p>
    <w:p w14:paraId="4C4E792D" w14:textId="3D14CBA5" w:rsidR="003019E6" w:rsidRPr="003019E6" w:rsidRDefault="003019E6" w:rsidP="003019E6">
      <w:pPr>
        <w:pStyle w:val="GSBodyParawithnumb"/>
        <w:numPr>
          <w:ilvl w:val="1"/>
          <w:numId w:val="4"/>
        </w:numPr>
        <w:spacing w:after="120" w:line="276" w:lineRule="auto"/>
        <w:jc w:val="both"/>
        <w:rPr>
          <w:color w:val="auto"/>
        </w:rPr>
      </w:pPr>
      <w:r w:rsidRPr="003019E6">
        <w:rPr>
          <w:color w:val="auto"/>
        </w:rPr>
        <w:t>The Working Group noted that all respondents were in support of the CP</w:t>
      </w:r>
      <w:r>
        <w:rPr>
          <w:color w:val="auto"/>
        </w:rPr>
        <w:t>.</w:t>
      </w:r>
    </w:p>
    <w:p w14:paraId="62F97930" w14:textId="15392509" w:rsidR="0022363E" w:rsidRPr="003019E6" w:rsidRDefault="0022363E" w:rsidP="003019E6">
      <w:pPr>
        <w:pStyle w:val="GSBodyParawithnumb"/>
        <w:numPr>
          <w:ilvl w:val="0"/>
          <w:numId w:val="0"/>
        </w:numPr>
        <w:spacing w:after="120" w:line="276" w:lineRule="auto"/>
        <w:ind w:left="567"/>
        <w:jc w:val="both"/>
        <w:rPr>
          <w:i/>
          <w:iCs/>
          <w:color w:val="auto"/>
        </w:rPr>
      </w:pPr>
      <w:r w:rsidRPr="003019E6">
        <w:rPr>
          <w:i/>
          <w:iCs/>
          <w:color w:val="auto"/>
        </w:rPr>
        <w:t xml:space="preserve">Question 3 </w:t>
      </w:r>
      <w:r w:rsidR="003019E6" w:rsidRPr="003019E6">
        <w:rPr>
          <w:i/>
          <w:iCs/>
          <w:color w:val="auto"/>
        </w:rPr>
        <w:t xml:space="preserve">- Do you agree that DNOs and IDNOs should be able to recover costs </w:t>
      </w:r>
      <w:proofErr w:type="gramStart"/>
      <w:r w:rsidR="003019E6" w:rsidRPr="003019E6">
        <w:rPr>
          <w:i/>
          <w:iCs/>
          <w:color w:val="auto"/>
        </w:rPr>
        <w:t>as a result of</w:t>
      </w:r>
      <w:proofErr w:type="gramEnd"/>
      <w:r w:rsidR="003019E6" w:rsidRPr="003019E6">
        <w:rPr>
          <w:i/>
          <w:iCs/>
          <w:color w:val="auto"/>
        </w:rPr>
        <w:t xml:space="preserve"> de-energising or disconnecting the supply and should DNOs and IDNOs be able to recover costs for disconnecting a supply for safety reasons, legal reasons or both? Please provide your rationale.</w:t>
      </w:r>
    </w:p>
    <w:p w14:paraId="15E7DF34" w14:textId="687DA93F" w:rsidR="0022363E" w:rsidRDefault="003019E6" w:rsidP="003019E6">
      <w:pPr>
        <w:pStyle w:val="GSBodyParawithnumb"/>
        <w:numPr>
          <w:ilvl w:val="1"/>
          <w:numId w:val="4"/>
        </w:numPr>
        <w:spacing w:after="120" w:line="276" w:lineRule="auto"/>
        <w:jc w:val="both"/>
        <w:rPr>
          <w:color w:val="auto"/>
        </w:rPr>
      </w:pPr>
      <w:r>
        <w:rPr>
          <w:color w:val="auto"/>
        </w:rPr>
        <w:t>The Working Group noted that one response suggested</w:t>
      </w:r>
      <w:r w:rsidR="0022363E">
        <w:rPr>
          <w:color w:val="auto"/>
        </w:rPr>
        <w:t xml:space="preserve"> </w:t>
      </w:r>
      <w:r w:rsidRPr="003019E6">
        <w:rPr>
          <w:color w:val="auto"/>
        </w:rPr>
        <w:t xml:space="preserve">clear definitions were required around the circumstances under which the costs </w:t>
      </w:r>
      <w:r>
        <w:rPr>
          <w:color w:val="auto"/>
        </w:rPr>
        <w:t xml:space="preserve">should </w:t>
      </w:r>
      <w:r w:rsidRPr="003019E6">
        <w:rPr>
          <w:color w:val="auto"/>
        </w:rPr>
        <w:t>be borne by any such party or organisation.</w:t>
      </w:r>
    </w:p>
    <w:p w14:paraId="58CFBFE8" w14:textId="7FF87E84" w:rsidR="007D47F3" w:rsidRPr="007D47F3" w:rsidRDefault="007D47F3" w:rsidP="007D47F3">
      <w:pPr>
        <w:pStyle w:val="GSBodyParawithnumb"/>
        <w:numPr>
          <w:ilvl w:val="1"/>
          <w:numId w:val="4"/>
        </w:numPr>
        <w:spacing w:after="120" w:line="276" w:lineRule="auto"/>
        <w:jc w:val="both"/>
        <w:rPr>
          <w:color w:val="auto"/>
        </w:rPr>
      </w:pPr>
      <w:r w:rsidRPr="007D47F3">
        <w:rPr>
          <w:color w:val="auto"/>
        </w:rPr>
        <w:t>The Working Group discussed that trying to define a list should be avoided, as this could be restrictive, and the maintenance of a list would be overly burdensome.</w:t>
      </w:r>
      <w:r>
        <w:rPr>
          <w:color w:val="auto"/>
        </w:rPr>
        <w:t xml:space="preserve"> </w:t>
      </w:r>
      <w:r w:rsidRPr="007D47F3">
        <w:rPr>
          <w:color w:val="auto"/>
        </w:rPr>
        <w:t xml:space="preserve">The Working Group discussed that the term ‘safety reasons’ </w:t>
      </w:r>
      <w:r>
        <w:rPr>
          <w:color w:val="auto"/>
        </w:rPr>
        <w:t>should</w:t>
      </w:r>
      <w:r w:rsidRPr="007D47F3">
        <w:rPr>
          <w:color w:val="auto"/>
        </w:rPr>
        <w:t xml:space="preserve"> be expanded on</w:t>
      </w:r>
      <w:r>
        <w:rPr>
          <w:color w:val="auto"/>
        </w:rPr>
        <w:t xml:space="preserve"> in the legal text</w:t>
      </w:r>
      <w:r w:rsidRPr="007D47F3">
        <w:rPr>
          <w:color w:val="auto"/>
        </w:rPr>
        <w:t>, e.g.: (where in the opinion of the DNO/IDNO it presents a safety risk to people, animals or property).</w:t>
      </w:r>
    </w:p>
    <w:p w14:paraId="3683A25E" w14:textId="41001D8C" w:rsidR="007D47F3" w:rsidRDefault="007D47F3" w:rsidP="003019E6">
      <w:pPr>
        <w:pStyle w:val="GSBodyParawithnumb"/>
        <w:numPr>
          <w:ilvl w:val="1"/>
          <w:numId w:val="4"/>
        </w:numPr>
        <w:spacing w:after="120" w:line="276" w:lineRule="auto"/>
        <w:jc w:val="both"/>
        <w:rPr>
          <w:color w:val="auto"/>
        </w:rPr>
      </w:pPr>
      <w:r>
        <w:rPr>
          <w:color w:val="auto"/>
        </w:rPr>
        <w:t xml:space="preserve">The Working Group noted another response which </w:t>
      </w:r>
      <w:r w:rsidRPr="007D47F3">
        <w:rPr>
          <w:color w:val="auto"/>
        </w:rPr>
        <w:t>acknowledge</w:t>
      </w:r>
      <w:r>
        <w:rPr>
          <w:color w:val="auto"/>
        </w:rPr>
        <w:t>d</w:t>
      </w:r>
      <w:r w:rsidRPr="007D47F3">
        <w:rPr>
          <w:color w:val="auto"/>
        </w:rPr>
        <w:t xml:space="preserve"> the potential for negative customer outcomes through the removal of all wording requiring that any such customer liability is dependent on the acts or omissions of the customer.</w:t>
      </w:r>
    </w:p>
    <w:p w14:paraId="06ACE581" w14:textId="391982A1" w:rsidR="007D47F3" w:rsidRPr="007D47F3" w:rsidRDefault="007D47F3" w:rsidP="007D47F3">
      <w:pPr>
        <w:pStyle w:val="GSBodyParawithnumb"/>
        <w:numPr>
          <w:ilvl w:val="1"/>
          <w:numId w:val="4"/>
        </w:numPr>
        <w:spacing w:after="120" w:line="276" w:lineRule="auto"/>
        <w:jc w:val="both"/>
        <w:rPr>
          <w:color w:val="auto"/>
        </w:rPr>
      </w:pPr>
      <w:r w:rsidRPr="007D47F3">
        <w:rPr>
          <w:color w:val="auto"/>
        </w:rPr>
        <w:lastRenderedPageBreak/>
        <w:t>The Working Group discussed whether it would be fair (as per the definition) to charge the specific customer needing the disconnection versus socialising this across all customers.</w:t>
      </w:r>
    </w:p>
    <w:p w14:paraId="31ED3645" w14:textId="226C7CC5" w:rsidR="007D47F3" w:rsidRPr="007D47F3" w:rsidRDefault="007D47F3" w:rsidP="007D47F3">
      <w:pPr>
        <w:pStyle w:val="GSBodyParawithnumb"/>
        <w:numPr>
          <w:ilvl w:val="1"/>
          <w:numId w:val="4"/>
        </w:numPr>
        <w:rPr>
          <w:color w:val="auto"/>
        </w:rPr>
      </w:pPr>
      <w:r>
        <w:rPr>
          <w:color w:val="auto"/>
        </w:rPr>
        <w:t>Members</w:t>
      </w:r>
      <w:r w:rsidRPr="007D47F3">
        <w:rPr>
          <w:color w:val="auto"/>
        </w:rPr>
        <w:t xml:space="preserve"> discussed whether there would be any circumstances which could lead to customers being charged where it may not be reasonable, for example being evacuated due to emergencies and subsequent vandalism of their vacant property then requiring a disconnection. The Working Group considered that charges relating to this could be covered by customers’ insurance.</w:t>
      </w:r>
    </w:p>
    <w:p w14:paraId="7E0DD7A9" w14:textId="02EABBC7" w:rsidR="007D47F3" w:rsidRPr="007D47F3" w:rsidRDefault="007D47F3" w:rsidP="007D47F3">
      <w:pPr>
        <w:pStyle w:val="GSBodyParawithnumb"/>
        <w:numPr>
          <w:ilvl w:val="1"/>
          <w:numId w:val="4"/>
        </w:numPr>
        <w:rPr>
          <w:color w:val="auto"/>
        </w:rPr>
      </w:pPr>
      <w:r w:rsidRPr="007D47F3">
        <w:rPr>
          <w:color w:val="auto"/>
        </w:rPr>
        <w:t>The Working Group discussed that the proposal does not compel a DNO/IDNO to pass on charges and that each case should be judged on its own merits, on a case-by-case basis.</w:t>
      </w:r>
    </w:p>
    <w:p w14:paraId="43AFA1AC" w14:textId="7358461F" w:rsidR="007D47F3" w:rsidRPr="007D47F3" w:rsidRDefault="007D47F3" w:rsidP="007D47F3">
      <w:pPr>
        <w:pStyle w:val="GSBodyParawithnumb"/>
        <w:numPr>
          <w:ilvl w:val="1"/>
          <w:numId w:val="4"/>
        </w:numPr>
        <w:rPr>
          <w:color w:val="auto"/>
        </w:rPr>
      </w:pPr>
      <w:r w:rsidRPr="007D47F3">
        <w:rPr>
          <w:color w:val="auto"/>
        </w:rPr>
        <w:t>The Working Group noted that no unauthorised third party should be working on the DNO’s/IDNO’s network and should therefore be liable for the costs.</w:t>
      </w:r>
    </w:p>
    <w:p w14:paraId="20BDD52C" w14:textId="1E2E7180" w:rsidR="007D47F3" w:rsidRPr="007D47F3" w:rsidRDefault="007D47F3" w:rsidP="007D47F3">
      <w:pPr>
        <w:pStyle w:val="GSBodyParawithnumb"/>
        <w:numPr>
          <w:ilvl w:val="1"/>
          <w:numId w:val="4"/>
        </w:numPr>
        <w:rPr>
          <w:color w:val="auto"/>
        </w:rPr>
      </w:pPr>
      <w:r w:rsidRPr="007D47F3">
        <w:rPr>
          <w:color w:val="auto"/>
        </w:rPr>
        <w:t>The Working Group discussed liability and, as an example, the supply for property A is tampered with by the occupant of property B. In this instance, it would be reasonable to target cost recovery actions against the benefactor of the tampering, in this instance the occupant of property B.</w:t>
      </w:r>
    </w:p>
    <w:p w14:paraId="17E89601" w14:textId="02B90517" w:rsidR="007D47F3" w:rsidRPr="007D47F3" w:rsidRDefault="007D47F3" w:rsidP="007D47F3">
      <w:pPr>
        <w:pStyle w:val="GSBodyParawithnumb"/>
        <w:numPr>
          <w:ilvl w:val="1"/>
          <w:numId w:val="4"/>
        </w:numPr>
        <w:rPr>
          <w:color w:val="auto"/>
        </w:rPr>
      </w:pPr>
      <w:r w:rsidRPr="007D47F3">
        <w:rPr>
          <w:color w:val="auto"/>
        </w:rPr>
        <w:t xml:space="preserve">The Working Group discussed that condition 10AA is an umbrella term and should be considered by the DNO/IDNO each time it considers what action to take in each case, including whether it is Fair (as defined in condition 10AA of the Standard conditions of the Electricity Distribution Licence, and </w:t>
      </w:r>
      <w:proofErr w:type="gramStart"/>
      <w:r w:rsidRPr="007D47F3">
        <w:rPr>
          <w:color w:val="auto"/>
        </w:rPr>
        <w:t>taking into account</w:t>
      </w:r>
      <w:proofErr w:type="gramEnd"/>
      <w:r w:rsidRPr="007D47F3">
        <w:rPr>
          <w:color w:val="auto"/>
        </w:rPr>
        <w:t xml:space="preserve"> each customer’s circumstances and consistency of treatment of similar customers.)</w:t>
      </w:r>
    </w:p>
    <w:p w14:paraId="1831CFA0" w14:textId="6D4DC0D4" w:rsidR="00BE03F2" w:rsidRDefault="007D47F3" w:rsidP="007D47F3">
      <w:pPr>
        <w:pStyle w:val="GSBodyParawithnumb"/>
        <w:numPr>
          <w:ilvl w:val="1"/>
          <w:numId w:val="4"/>
        </w:numPr>
        <w:rPr>
          <w:color w:val="auto"/>
        </w:rPr>
      </w:pPr>
      <w:r w:rsidRPr="007D47F3">
        <w:rPr>
          <w:color w:val="auto"/>
        </w:rPr>
        <w:t xml:space="preserve">The Working Group agreed to ask the DCUSA legal advisors to assess any risk of inconsistency of the legal text for this CP against condition 10AA. </w:t>
      </w:r>
      <w:ins w:id="0" w:author="Hannah Proffitt" w:date="2025-02-11T09:18:00Z">
        <w:r w:rsidR="00E74F27" w:rsidRPr="00E74F27">
          <w:rPr>
            <w:color w:val="auto"/>
          </w:rPr>
          <w:t>It was noted that a reference to 10AA could be considered, if necessary, but the drafting should make no attempt to interpret the Licence Condition within the legal text</w:t>
        </w:r>
      </w:ins>
      <w:del w:id="1" w:author="Hannah Proffitt" w:date="2025-02-11T09:18:00Z" w16du:dateUtc="2025-02-11T09:18:00Z">
        <w:r w:rsidRPr="007D47F3" w:rsidDel="00E74F27">
          <w:rPr>
            <w:color w:val="auto"/>
          </w:rPr>
          <w:delText>It was noted that this should not amount to a direct reference to 10AA or any attempt to interpret the condition within the legal text.</w:delText>
        </w:r>
      </w:del>
      <w:r w:rsidR="00042386" w:rsidRPr="007D47F3">
        <w:rPr>
          <w:color w:val="auto"/>
        </w:rPr>
        <w:t xml:space="preserve"> </w:t>
      </w:r>
    </w:p>
    <w:tbl>
      <w:tblPr>
        <w:tblStyle w:val="TableGrid"/>
        <w:tblW w:w="0" w:type="auto"/>
        <w:tblInd w:w="567" w:type="dxa"/>
        <w:tblLook w:val="04A0" w:firstRow="1" w:lastRow="0" w:firstColumn="1" w:lastColumn="0" w:noHBand="0" w:noVBand="1"/>
      </w:tblPr>
      <w:tblGrid>
        <w:gridCol w:w="9061"/>
      </w:tblGrid>
      <w:tr w:rsidR="00273D07" w14:paraId="0A8C90C3" w14:textId="77777777" w:rsidTr="00273D07">
        <w:tc>
          <w:tcPr>
            <w:tcW w:w="9628" w:type="dxa"/>
            <w:shd w:val="clear" w:color="auto" w:fill="EAF1DD" w:themeFill="accent3" w:themeFillTint="33"/>
          </w:tcPr>
          <w:p w14:paraId="45B6A2B3" w14:textId="14899CA4" w:rsidR="00273D07" w:rsidRDefault="00273D07" w:rsidP="00273D07">
            <w:pPr>
              <w:pStyle w:val="GSBodyParawithnumb"/>
              <w:numPr>
                <w:ilvl w:val="0"/>
                <w:numId w:val="0"/>
              </w:numPr>
              <w:rPr>
                <w:color w:val="auto"/>
              </w:rPr>
            </w:pPr>
            <w:r>
              <w:rPr>
                <w:color w:val="auto"/>
              </w:rPr>
              <w:t xml:space="preserve">Action 02/01 – The Chair to ask the DCUSA legal advisors to assess </w:t>
            </w:r>
            <w:r w:rsidRPr="007D47F3">
              <w:rPr>
                <w:color w:val="auto"/>
              </w:rPr>
              <w:t>any risk of inconsistency of the legal text for this CP against condition 10AA</w:t>
            </w:r>
            <w:r>
              <w:rPr>
                <w:color w:val="auto"/>
              </w:rPr>
              <w:t xml:space="preserve">. </w:t>
            </w:r>
          </w:p>
        </w:tc>
      </w:tr>
    </w:tbl>
    <w:p w14:paraId="58484EFA" w14:textId="166EDC85" w:rsidR="0022363E" w:rsidRPr="003019E6" w:rsidRDefault="0022363E" w:rsidP="003019E6">
      <w:pPr>
        <w:pStyle w:val="GSBodyParawithnumb"/>
        <w:numPr>
          <w:ilvl w:val="0"/>
          <w:numId w:val="0"/>
        </w:numPr>
        <w:spacing w:after="120" w:line="276" w:lineRule="auto"/>
        <w:ind w:left="567"/>
        <w:jc w:val="both"/>
        <w:rPr>
          <w:i/>
          <w:iCs/>
          <w:color w:val="auto"/>
        </w:rPr>
      </w:pPr>
      <w:r w:rsidRPr="003019E6">
        <w:rPr>
          <w:i/>
          <w:iCs/>
          <w:color w:val="auto"/>
        </w:rPr>
        <w:t xml:space="preserve">Question 4 </w:t>
      </w:r>
      <w:r w:rsidR="003019E6" w:rsidRPr="003019E6">
        <w:rPr>
          <w:i/>
          <w:iCs/>
          <w:color w:val="auto"/>
        </w:rPr>
        <w:t>- Are there any other reasons for emergency disconnections or de-energisations (e.g., force majeure/Act of God) that DNOs and IDNOs should be able to recover costs for? Please provide your rationale.</w:t>
      </w:r>
    </w:p>
    <w:p w14:paraId="1EA41708" w14:textId="77777777" w:rsidR="00C849C5" w:rsidRPr="00C849C5" w:rsidRDefault="00C849C5" w:rsidP="00C849C5">
      <w:pPr>
        <w:pStyle w:val="GSBodyParawithnumb"/>
        <w:numPr>
          <w:ilvl w:val="1"/>
          <w:numId w:val="4"/>
        </w:numPr>
        <w:spacing w:after="120" w:line="276" w:lineRule="auto"/>
        <w:jc w:val="both"/>
        <w:rPr>
          <w:color w:val="auto"/>
        </w:rPr>
      </w:pPr>
      <w:r w:rsidRPr="00C849C5">
        <w:rPr>
          <w:color w:val="auto"/>
        </w:rPr>
        <w:t xml:space="preserve">The Working Group noted respondents’ views that the CP covered all appropriate reasons and that it should not include Acts of God/Force Majeure. </w:t>
      </w:r>
    </w:p>
    <w:p w14:paraId="30BDD2A2" w14:textId="332146C1" w:rsidR="0022363E" w:rsidRPr="003019E6" w:rsidRDefault="0022363E" w:rsidP="003019E6">
      <w:pPr>
        <w:pStyle w:val="GSBodyParawithnumb"/>
        <w:numPr>
          <w:ilvl w:val="0"/>
          <w:numId w:val="0"/>
        </w:numPr>
        <w:spacing w:after="120" w:line="276" w:lineRule="auto"/>
        <w:ind w:left="567"/>
        <w:jc w:val="both"/>
        <w:rPr>
          <w:i/>
          <w:iCs/>
          <w:color w:val="auto"/>
        </w:rPr>
      </w:pPr>
      <w:r w:rsidRPr="003019E6">
        <w:rPr>
          <w:i/>
          <w:iCs/>
          <w:color w:val="auto"/>
        </w:rPr>
        <w:t xml:space="preserve">Question 5 </w:t>
      </w:r>
      <w:r w:rsidR="003019E6" w:rsidRPr="003019E6">
        <w:rPr>
          <w:i/>
          <w:iCs/>
          <w:color w:val="auto"/>
        </w:rPr>
        <w:t>- Do you consider that the proposal better facilitates the DCUSA General Objectives? Please give supporting reasons.</w:t>
      </w:r>
    </w:p>
    <w:p w14:paraId="1C72FB9F" w14:textId="022BC215" w:rsidR="00C849C5" w:rsidRDefault="00C849C5" w:rsidP="003019E6">
      <w:pPr>
        <w:pStyle w:val="GSBodyParawithnumb"/>
        <w:numPr>
          <w:ilvl w:val="1"/>
          <w:numId w:val="4"/>
        </w:numPr>
        <w:spacing w:after="120" w:line="276" w:lineRule="auto"/>
        <w:jc w:val="both"/>
        <w:rPr>
          <w:color w:val="auto"/>
        </w:rPr>
      </w:pPr>
      <w:r w:rsidRPr="00C849C5">
        <w:rPr>
          <w:color w:val="auto"/>
        </w:rPr>
        <w:t>The Working Group noted that all respondents agreed the CP would better facilitate the DCUSA Objectives.</w:t>
      </w:r>
    </w:p>
    <w:p w14:paraId="0C8CE7D7" w14:textId="58EFC094" w:rsidR="00C849C5" w:rsidRPr="00C849C5" w:rsidRDefault="00C849C5" w:rsidP="00C849C5">
      <w:pPr>
        <w:pStyle w:val="GSBodyParawithnumb"/>
        <w:numPr>
          <w:ilvl w:val="1"/>
          <w:numId w:val="4"/>
        </w:numPr>
        <w:spacing w:after="120" w:line="276" w:lineRule="auto"/>
        <w:jc w:val="both"/>
        <w:rPr>
          <w:color w:val="auto"/>
        </w:rPr>
      </w:pPr>
      <w:r>
        <w:rPr>
          <w:color w:val="auto"/>
        </w:rPr>
        <w:t xml:space="preserve">Members noted one response suggested that analysis is completed to evidence the benefits of the CP. </w:t>
      </w:r>
      <w:r w:rsidRPr="00C849C5">
        <w:rPr>
          <w:color w:val="auto"/>
        </w:rPr>
        <w:t>The Working Group discussed whether it was necessary to request data to support this or whether the benefit was likely enough that gathering evidence would not be necessary.</w:t>
      </w:r>
    </w:p>
    <w:p w14:paraId="5FD6400C" w14:textId="213D4CBE" w:rsidR="00C849C5" w:rsidRPr="00C849C5" w:rsidRDefault="00C849C5" w:rsidP="00C849C5">
      <w:pPr>
        <w:pStyle w:val="GSBodyParawithnumb"/>
        <w:numPr>
          <w:ilvl w:val="1"/>
          <w:numId w:val="4"/>
        </w:numPr>
        <w:spacing w:after="120" w:line="276" w:lineRule="auto"/>
        <w:jc w:val="both"/>
        <w:rPr>
          <w:color w:val="auto"/>
        </w:rPr>
      </w:pPr>
      <w:r w:rsidRPr="00C849C5">
        <w:rPr>
          <w:color w:val="auto"/>
        </w:rPr>
        <w:lastRenderedPageBreak/>
        <w:t>The Working Group noted there are significant amounts of money associated with disconnections for illegal activity (in the region of millions of pounds) and that currently this is not charged to individual customers and is instead socialised</w:t>
      </w:r>
      <w:r>
        <w:rPr>
          <w:color w:val="auto"/>
        </w:rPr>
        <w:t xml:space="preserve">. </w:t>
      </w:r>
    </w:p>
    <w:p w14:paraId="01BC20D9" w14:textId="13A0E43E" w:rsidR="00C849C5" w:rsidRDefault="00C849C5" w:rsidP="00C849C5">
      <w:pPr>
        <w:pStyle w:val="GSBodyParawithnumb"/>
        <w:numPr>
          <w:ilvl w:val="1"/>
          <w:numId w:val="4"/>
        </w:numPr>
        <w:spacing w:after="120" w:line="276" w:lineRule="auto"/>
        <w:jc w:val="both"/>
        <w:rPr>
          <w:color w:val="auto"/>
        </w:rPr>
      </w:pPr>
      <w:r w:rsidRPr="00C849C5">
        <w:rPr>
          <w:color w:val="auto"/>
        </w:rPr>
        <w:t>The Working Group agreed that it was</w:t>
      </w:r>
      <w:r>
        <w:rPr>
          <w:color w:val="auto"/>
        </w:rPr>
        <w:t xml:space="preserve"> </w:t>
      </w:r>
      <w:r w:rsidR="001F1A7F">
        <w:rPr>
          <w:color w:val="auto"/>
        </w:rPr>
        <w:t xml:space="preserve">not </w:t>
      </w:r>
      <w:r w:rsidRPr="00C849C5">
        <w:rPr>
          <w:color w:val="auto"/>
        </w:rPr>
        <w:t>critical to gather data from industry in this instance, as the benefits should be clear.</w:t>
      </w:r>
    </w:p>
    <w:p w14:paraId="3E8BCC6E" w14:textId="2E3D7D46" w:rsidR="00B969C1" w:rsidRPr="003019E6" w:rsidRDefault="00B969C1" w:rsidP="003019E6">
      <w:pPr>
        <w:pStyle w:val="GSBodyParawithnumb"/>
        <w:numPr>
          <w:ilvl w:val="0"/>
          <w:numId w:val="0"/>
        </w:numPr>
        <w:spacing w:after="120" w:line="276" w:lineRule="auto"/>
        <w:ind w:left="567"/>
        <w:jc w:val="both"/>
        <w:rPr>
          <w:i/>
          <w:iCs/>
          <w:color w:val="auto"/>
        </w:rPr>
      </w:pPr>
      <w:r w:rsidRPr="003019E6">
        <w:rPr>
          <w:i/>
          <w:iCs/>
          <w:color w:val="auto"/>
        </w:rPr>
        <w:t xml:space="preserve">Question 6 </w:t>
      </w:r>
      <w:r w:rsidR="003019E6" w:rsidRPr="003019E6">
        <w:rPr>
          <w:i/>
          <w:iCs/>
          <w:color w:val="auto"/>
        </w:rPr>
        <w:t>- Are you aware of any wider industry developments that may impact upon or be impacted by this CP?</w:t>
      </w:r>
    </w:p>
    <w:p w14:paraId="514FA8BB" w14:textId="77777777" w:rsidR="00C849C5" w:rsidRPr="00C849C5" w:rsidRDefault="00C849C5" w:rsidP="00C849C5">
      <w:pPr>
        <w:pStyle w:val="GSBodyParawithnumb"/>
        <w:numPr>
          <w:ilvl w:val="1"/>
          <w:numId w:val="4"/>
        </w:numPr>
        <w:spacing w:after="120" w:line="276" w:lineRule="auto"/>
        <w:jc w:val="both"/>
        <w:rPr>
          <w:color w:val="auto"/>
        </w:rPr>
      </w:pPr>
      <w:r w:rsidRPr="00C849C5">
        <w:rPr>
          <w:color w:val="auto"/>
        </w:rPr>
        <w:t>The Working Group noted that respondents had not identified any wider industry developments that impact upon this CP or are impacted upon by this CP.</w:t>
      </w:r>
    </w:p>
    <w:p w14:paraId="423C4114" w14:textId="56DF5869" w:rsidR="00B969C1" w:rsidRDefault="00B969C1" w:rsidP="003019E6">
      <w:pPr>
        <w:pStyle w:val="GSBodyParawithnumb"/>
        <w:numPr>
          <w:ilvl w:val="0"/>
          <w:numId w:val="0"/>
        </w:numPr>
        <w:spacing w:after="120" w:line="276" w:lineRule="auto"/>
        <w:ind w:left="567"/>
        <w:jc w:val="both"/>
        <w:rPr>
          <w:i/>
          <w:iCs/>
          <w:color w:val="auto"/>
        </w:rPr>
      </w:pPr>
      <w:r w:rsidRPr="003019E6">
        <w:rPr>
          <w:i/>
          <w:iCs/>
          <w:color w:val="auto"/>
        </w:rPr>
        <w:t xml:space="preserve">Question 7 </w:t>
      </w:r>
      <w:r w:rsidR="003019E6" w:rsidRPr="003019E6">
        <w:rPr>
          <w:i/>
          <w:iCs/>
          <w:color w:val="auto"/>
        </w:rPr>
        <w:t>- Are you supportive of the proposal to implement this CP in the next standard DCUSA release following Authority approval?</w:t>
      </w:r>
    </w:p>
    <w:p w14:paraId="660A4B67" w14:textId="530A0834" w:rsidR="00C849C5" w:rsidRDefault="00C849C5" w:rsidP="00C849C5">
      <w:pPr>
        <w:pStyle w:val="GSBodyParawithnumb"/>
        <w:numPr>
          <w:ilvl w:val="1"/>
          <w:numId w:val="4"/>
        </w:numPr>
        <w:spacing w:after="120" w:line="276" w:lineRule="auto"/>
        <w:jc w:val="both"/>
        <w:rPr>
          <w:color w:val="auto"/>
        </w:rPr>
      </w:pPr>
      <w:r w:rsidRPr="00C849C5">
        <w:rPr>
          <w:color w:val="auto"/>
        </w:rPr>
        <w:t>The Working Group noted the support for implementing this CP in the next standard DCUSA release following Authority approval</w:t>
      </w:r>
      <w:r w:rsidR="001F1A7F">
        <w:rPr>
          <w:color w:val="auto"/>
        </w:rPr>
        <w:t xml:space="preserve">. </w:t>
      </w:r>
    </w:p>
    <w:p w14:paraId="1715F919" w14:textId="60649514" w:rsidR="001F1A7F" w:rsidRDefault="001F1A7F" w:rsidP="00C849C5">
      <w:pPr>
        <w:pStyle w:val="GSBodyParawithnumb"/>
        <w:numPr>
          <w:ilvl w:val="1"/>
          <w:numId w:val="4"/>
        </w:numPr>
        <w:spacing w:after="120" w:line="276" w:lineRule="auto"/>
        <w:jc w:val="both"/>
        <w:rPr>
          <w:color w:val="auto"/>
        </w:rPr>
      </w:pPr>
      <w:r>
        <w:rPr>
          <w:color w:val="auto"/>
        </w:rPr>
        <w:t xml:space="preserve">Members noted that two responses referenced giving industry sufficient notice to implement new processes and notify rates. </w:t>
      </w:r>
      <w:r w:rsidRPr="001F1A7F">
        <w:rPr>
          <w:color w:val="auto"/>
        </w:rPr>
        <w:t>The Working Group noted that the proposal currently does not compel DNOs/IDNOs to charge customers, as it is a “may” statement (implied by the requirement for a demand for payment to be issued by the DNO/IDNO, which it may choose not to do) as opposed to a “must” statement. As such, it was discussed that this should not hold up the progress of this CP as the processes and rates can be determined at each DNO’s/IDNO’s own pace and timetable.</w:t>
      </w:r>
    </w:p>
    <w:p w14:paraId="20640264" w14:textId="4E7E2156" w:rsidR="00B969C1" w:rsidRPr="003019E6" w:rsidRDefault="00B969C1" w:rsidP="003019E6">
      <w:pPr>
        <w:pStyle w:val="GSBodyParawithnumb"/>
        <w:numPr>
          <w:ilvl w:val="0"/>
          <w:numId w:val="0"/>
        </w:numPr>
        <w:spacing w:after="120" w:line="276" w:lineRule="auto"/>
        <w:ind w:left="567"/>
        <w:jc w:val="both"/>
        <w:rPr>
          <w:i/>
          <w:iCs/>
          <w:color w:val="auto"/>
        </w:rPr>
      </w:pPr>
      <w:r w:rsidRPr="003019E6">
        <w:rPr>
          <w:i/>
          <w:iCs/>
          <w:color w:val="auto"/>
        </w:rPr>
        <w:t xml:space="preserve">Question 8 </w:t>
      </w:r>
      <w:r w:rsidR="003019E6" w:rsidRPr="003019E6">
        <w:rPr>
          <w:i/>
          <w:iCs/>
          <w:color w:val="auto"/>
        </w:rPr>
        <w:t>- Do you have any comments on the draft legal text?</w:t>
      </w:r>
    </w:p>
    <w:p w14:paraId="1104D85A" w14:textId="04C925AD" w:rsidR="00B969C1" w:rsidRDefault="001F1A7F" w:rsidP="003019E6">
      <w:pPr>
        <w:pStyle w:val="GSBodyParawithnumb"/>
        <w:numPr>
          <w:ilvl w:val="1"/>
          <w:numId w:val="4"/>
        </w:numPr>
        <w:spacing w:after="120" w:line="276" w:lineRule="auto"/>
        <w:jc w:val="both"/>
        <w:rPr>
          <w:color w:val="auto"/>
        </w:rPr>
      </w:pPr>
      <w:r>
        <w:rPr>
          <w:color w:val="auto"/>
        </w:rPr>
        <w:t xml:space="preserve">The Working Group noted that one response had provided proposed amendments to the legal text. Members discussed and agreed to make the proposed changes. </w:t>
      </w:r>
    </w:p>
    <w:p w14:paraId="6F911B32" w14:textId="5F9F80EE" w:rsidR="001F1A7F" w:rsidRPr="001F1A7F" w:rsidRDefault="001F1A7F" w:rsidP="001F1A7F">
      <w:pPr>
        <w:pStyle w:val="GSBodyParawithnumb"/>
        <w:numPr>
          <w:ilvl w:val="1"/>
          <w:numId w:val="4"/>
        </w:numPr>
        <w:spacing w:after="120" w:line="276" w:lineRule="auto"/>
        <w:jc w:val="both"/>
        <w:rPr>
          <w:color w:val="auto"/>
        </w:rPr>
      </w:pPr>
      <w:r>
        <w:rPr>
          <w:color w:val="auto"/>
        </w:rPr>
        <w:t xml:space="preserve">Another response suggested that ‘emergency services’ is included as a defined term. Members </w:t>
      </w:r>
      <w:r w:rsidRPr="001F1A7F">
        <w:rPr>
          <w:color w:val="auto"/>
        </w:rPr>
        <w:t>discussed that this needed to be considered in the context of section 2 which relates to domestic consumers and is written in a plain English manner, without the use of defined terms.</w:t>
      </w:r>
    </w:p>
    <w:p w14:paraId="0F96A08C" w14:textId="7A7F890E" w:rsidR="001F1A7F" w:rsidRDefault="001F1A7F" w:rsidP="001F1A7F">
      <w:pPr>
        <w:pStyle w:val="GSBodyParawithnumb"/>
        <w:numPr>
          <w:ilvl w:val="1"/>
          <w:numId w:val="4"/>
        </w:numPr>
        <w:spacing w:after="120" w:line="276" w:lineRule="auto"/>
        <w:jc w:val="both"/>
        <w:rPr>
          <w:color w:val="auto"/>
        </w:rPr>
      </w:pPr>
      <w:r w:rsidRPr="001F1A7F">
        <w:rPr>
          <w:color w:val="auto"/>
        </w:rPr>
        <w:t xml:space="preserve">The Working Group discussed that the average person should understand the term emergency services. </w:t>
      </w:r>
      <w:ins w:id="2" w:author="Hannah Proffitt" w:date="2025-02-11T09:19:00Z">
        <w:r w:rsidR="00E74F27" w:rsidRPr="00E74F27">
          <w:rPr>
            <w:color w:val="auto"/>
          </w:rPr>
          <w:t>The Work</w:t>
        </w:r>
      </w:ins>
      <w:ins w:id="3" w:author="Hannah Proffitt" w:date="2025-02-11T09:19:00Z" w16du:dateUtc="2025-02-11T09:19:00Z">
        <w:r w:rsidR="00E74F27">
          <w:rPr>
            <w:color w:val="auto"/>
          </w:rPr>
          <w:t>ing G</w:t>
        </w:r>
      </w:ins>
      <w:ins w:id="4" w:author="Hannah Proffitt" w:date="2025-02-11T09:19:00Z">
        <w:r w:rsidR="00E74F27" w:rsidRPr="00E74F27">
          <w:rPr>
            <w:color w:val="auto"/>
          </w:rPr>
          <w:t>roup discussed potential sources for such requests such as emergency services or in the case of floods the Environment Agency. They also discussed which of the various emergency services might be involved in such a request such as Mountain Rescue, etc. It was agreed not to create a definitive list but rather to propose examples such as “(for example police, fire brigade, ambulance service)</w:t>
        </w:r>
      </w:ins>
      <w:ins w:id="5" w:author="Hannah Proffitt" w:date="2025-02-11T09:19:00Z" w16du:dateUtc="2025-02-11T09:19:00Z">
        <w:r w:rsidR="00E74F27">
          <w:rPr>
            <w:color w:val="auto"/>
          </w:rPr>
          <w:t>.</w:t>
        </w:r>
      </w:ins>
      <w:del w:id="6" w:author="Hannah Proffitt" w:date="2025-02-11T09:19:00Z" w16du:dateUtc="2025-02-11T09:19:00Z">
        <w:r w:rsidRPr="001F1A7F" w:rsidDel="00E74F27">
          <w:rPr>
            <w:color w:val="auto"/>
          </w:rPr>
          <w:delText xml:space="preserve">The Working Group discussed that for clarity, examples </w:delText>
        </w:r>
        <w:r w:rsidDel="00E74F27">
          <w:rPr>
            <w:color w:val="auto"/>
          </w:rPr>
          <w:delText>would</w:delText>
        </w:r>
        <w:r w:rsidRPr="001F1A7F" w:rsidDel="00E74F27">
          <w:rPr>
            <w:color w:val="auto"/>
          </w:rPr>
          <w:delText xml:space="preserve"> be provided in the legal text, but this should be “for example” and not an exhaustive list.</w:delText>
        </w:r>
      </w:del>
    </w:p>
    <w:tbl>
      <w:tblPr>
        <w:tblStyle w:val="TableGrid"/>
        <w:tblW w:w="0" w:type="auto"/>
        <w:tblInd w:w="567" w:type="dxa"/>
        <w:tblLook w:val="04A0" w:firstRow="1" w:lastRow="0" w:firstColumn="1" w:lastColumn="0" w:noHBand="0" w:noVBand="1"/>
      </w:tblPr>
      <w:tblGrid>
        <w:gridCol w:w="9061"/>
      </w:tblGrid>
      <w:tr w:rsidR="001F1A7F" w14:paraId="3A3BAFC6" w14:textId="77777777" w:rsidTr="001F1A7F">
        <w:tc>
          <w:tcPr>
            <w:tcW w:w="9628" w:type="dxa"/>
            <w:shd w:val="clear" w:color="auto" w:fill="EAF1DD" w:themeFill="accent3" w:themeFillTint="33"/>
          </w:tcPr>
          <w:p w14:paraId="219DB529" w14:textId="31574C9A" w:rsidR="001F1A7F" w:rsidRDefault="001F1A7F" w:rsidP="001F1A7F">
            <w:pPr>
              <w:pStyle w:val="GSBodyParawithnumb"/>
              <w:numPr>
                <w:ilvl w:val="0"/>
                <w:numId w:val="0"/>
              </w:numPr>
              <w:spacing w:after="120" w:line="276" w:lineRule="auto"/>
              <w:jc w:val="both"/>
              <w:rPr>
                <w:color w:val="auto"/>
              </w:rPr>
            </w:pPr>
            <w:r>
              <w:rPr>
                <w:color w:val="auto"/>
              </w:rPr>
              <w:t xml:space="preserve">Action 02/02 – The Chair to update the legal text in line with </w:t>
            </w:r>
            <w:r w:rsidRPr="001F1A7F">
              <w:rPr>
                <w:color w:val="auto"/>
              </w:rPr>
              <w:t>changes proposed by UKPN and to provide a “for example” list of emergency services against the first occurrence of that term in each of the sections.</w:t>
            </w:r>
          </w:p>
        </w:tc>
      </w:tr>
    </w:tbl>
    <w:p w14:paraId="25209E26" w14:textId="621A0A9A" w:rsidR="00DE0AD6" w:rsidRDefault="00DE0AD6" w:rsidP="003019E6">
      <w:pPr>
        <w:pStyle w:val="GSBodyParawithnumb"/>
        <w:numPr>
          <w:ilvl w:val="1"/>
          <w:numId w:val="4"/>
        </w:numPr>
        <w:spacing w:after="120" w:line="276" w:lineRule="auto"/>
        <w:jc w:val="both"/>
        <w:rPr>
          <w:color w:val="auto"/>
        </w:rPr>
      </w:pPr>
      <w:r>
        <w:rPr>
          <w:color w:val="auto"/>
        </w:rPr>
        <w:t>The amendments to the legal text were made in the meeting and t</w:t>
      </w:r>
      <w:r w:rsidR="001F1A7F">
        <w:rPr>
          <w:color w:val="auto"/>
        </w:rPr>
        <w:t xml:space="preserve">he Chair agreed </w:t>
      </w:r>
      <w:r w:rsidR="00505ADD">
        <w:rPr>
          <w:color w:val="auto"/>
        </w:rPr>
        <w:t xml:space="preserve">to </w:t>
      </w:r>
      <w:r>
        <w:rPr>
          <w:color w:val="auto"/>
        </w:rPr>
        <w:t xml:space="preserve">issue the document to the DCUSA legal advisers for review. </w:t>
      </w:r>
    </w:p>
    <w:p w14:paraId="259F1790" w14:textId="6528B30D" w:rsidR="00180F0D" w:rsidRPr="00A377EF" w:rsidRDefault="00F75223" w:rsidP="00180F0D">
      <w:pPr>
        <w:pStyle w:val="GSHeading1withnumb"/>
        <w:numPr>
          <w:ilvl w:val="0"/>
          <w:numId w:val="4"/>
        </w:numPr>
        <w:spacing w:after="0" w:line="240" w:lineRule="auto"/>
        <w:jc w:val="both"/>
        <w:rPr>
          <w:color w:val="339966"/>
        </w:rPr>
      </w:pPr>
      <w:r>
        <w:rPr>
          <w:color w:val="339966"/>
        </w:rPr>
        <w:lastRenderedPageBreak/>
        <w:t>Review/Update Work Plan</w:t>
      </w:r>
    </w:p>
    <w:p w14:paraId="16911DAF" w14:textId="77777777" w:rsidR="00DE0AD6" w:rsidRDefault="00DE0AD6" w:rsidP="00DE0AD6">
      <w:pPr>
        <w:pStyle w:val="GSBodyParawithnumb"/>
        <w:numPr>
          <w:ilvl w:val="1"/>
          <w:numId w:val="4"/>
        </w:numPr>
        <w:spacing w:after="120" w:line="276" w:lineRule="auto"/>
        <w:jc w:val="both"/>
        <w:rPr>
          <w:color w:val="auto"/>
        </w:rPr>
      </w:pPr>
      <w:r>
        <w:rPr>
          <w:color w:val="auto"/>
        </w:rPr>
        <w:t xml:space="preserve">The Chair agreed to produce a draft Change Report following the meeting and to circulate this to members for review. </w:t>
      </w:r>
    </w:p>
    <w:p w14:paraId="582C6F28" w14:textId="58A1C062" w:rsidR="00DE0AD6" w:rsidRDefault="00DE0AD6" w:rsidP="00DE0AD6">
      <w:pPr>
        <w:pStyle w:val="GSBodyParawithnumb"/>
        <w:numPr>
          <w:ilvl w:val="1"/>
          <w:numId w:val="4"/>
        </w:numPr>
        <w:spacing w:after="120" w:line="276" w:lineRule="auto"/>
        <w:jc w:val="both"/>
        <w:rPr>
          <w:color w:val="auto"/>
        </w:rPr>
      </w:pPr>
      <w:r>
        <w:rPr>
          <w:color w:val="auto"/>
        </w:rPr>
        <w:t>The Working Group agreed to meet again on 11 February 2025 at 10</w:t>
      </w:r>
      <w:r w:rsidR="0016743A">
        <w:rPr>
          <w:color w:val="auto"/>
        </w:rPr>
        <w:t>:00</w:t>
      </w:r>
      <w:r>
        <w:rPr>
          <w:color w:val="auto"/>
        </w:rPr>
        <w:t xml:space="preserve">am to finalise the Change Report. </w:t>
      </w:r>
    </w:p>
    <w:p w14:paraId="7B2C3BC3" w14:textId="75C99846" w:rsidR="00FC0784" w:rsidRPr="00E328D0" w:rsidRDefault="00FC0784" w:rsidP="004A169B">
      <w:pPr>
        <w:pStyle w:val="GSHeading1withnumb"/>
        <w:jc w:val="both"/>
        <w:rPr>
          <w:rFonts w:cstheme="minorHAnsi"/>
        </w:rPr>
      </w:pPr>
      <w:r w:rsidRPr="00E328D0">
        <w:rPr>
          <w:rFonts w:cstheme="minorHAnsi"/>
        </w:rPr>
        <w:t>Any Other Business</w:t>
      </w:r>
    </w:p>
    <w:p w14:paraId="7141AA6E" w14:textId="4C473BED" w:rsidR="00AA54A0" w:rsidRPr="008B36FD" w:rsidRDefault="007C2727" w:rsidP="003019E6">
      <w:pPr>
        <w:pStyle w:val="GSBodyParawithnumb"/>
        <w:numPr>
          <w:ilvl w:val="1"/>
          <w:numId w:val="4"/>
        </w:numPr>
        <w:spacing w:after="120" w:line="276" w:lineRule="auto"/>
        <w:jc w:val="both"/>
        <w:rPr>
          <w:color w:val="auto"/>
        </w:rPr>
        <w:sectPr w:rsidR="00AA54A0" w:rsidRPr="008B36FD" w:rsidSect="00334F38">
          <w:headerReference w:type="default" r:id="rId8"/>
          <w:headerReference w:type="first" r:id="rId9"/>
          <w:footerReference w:type="first" r:id="rId10"/>
          <w:pgSz w:w="11906" w:h="16838" w:code="9"/>
          <w:pgMar w:top="2410" w:right="1134" w:bottom="1134" w:left="1134" w:header="454" w:footer="1423" w:gutter="0"/>
          <w:cols w:space="708"/>
          <w:titlePg/>
          <w:docGrid w:linePitch="360"/>
        </w:sectPr>
      </w:pPr>
      <w:r>
        <w:rPr>
          <w:color w:val="auto"/>
        </w:rPr>
        <w:t>No other business was raised</w:t>
      </w:r>
      <w:r w:rsidR="003D67AA">
        <w:rPr>
          <w:color w:val="auto"/>
        </w:rPr>
        <w:t>.</w:t>
      </w:r>
    </w:p>
    <w:p w14:paraId="14910CAD" w14:textId="77777777" w:rsidR="00152AB3" w:rsidRPr="00152AB3" w:rsidRDefault="00152AB3" w:rsidP="00152AB3">
      <w:pPr>
        <w:pBdr>
          <w:bottom w:val="single" w:sz="2" w:space="5" w:color="CEE0CC"/>
        </w:pBdr>
        <w:spacing w:before="40" w:after="80" w:line="300" w:lineRule="exact"/>
        <w:rPr>
          <w:rFonts w:eastAsiaTheme="minorEastAsia" w:cstheme="minorHAnsi"/>
          <w:color w:val="3B9164"/>
          <w:spacing w:val="15"/>
          <w:sz w:val="28"/>
          <w:szCs w:val="40"/>
          <w:lang w:eastAsia="en-GB"/>
        </w:rPr>
      </w:pPr>
      <w:r w:rsidRPr="00152AB3">
        <w:rPr>
          <w:rFonts w:eastAsiaTheme="minorEastAsia" w:cstheme="minorHAnsi"/>
          <w:color w:val="3B9164"/>
          <w:spacing w:val="15"/>
          <w:sz w:val="28"/>
          <w:szCs w:val="40"/>
          <w:lang w:eastAsia="en-GB"/>
        </w:rPr>
        <w:lastRenderedPageBreak/>
        <w:t>New and Open Actions</w:t>
      </w:r>
    </w:p>
    <w:tbl>
      <w:tblPr>
        <w:tblStyle w:val="GSTable"/>
        <w:tblW w:w="5000" w:type="pct"/>
        <w:tblInd w:w="0" w:type="dxa"/>
        <w:tblLook w:val="04A0" w:firstRow="1" w:lastRow="0" w:firstColumn="1" w:lastColumn="0" w:noHBand="0" w:noVBand="1"/>
      </w:tblPr>
      <w:tblGrid>
        <w:gridCol w:w="1571"/>
        <w:gridCol w:w="6942"/>
        <w:gridCol w:w="2206"/>
        <w:gridCol w:w="3588"/>
      </w:tblGrid>
      <w:tr w:rsidR="00152AB3" w:rsidRPr="00152AB3" w14:paraId="17CC5B36" w14:textId="77777777" w:rsidTr="001D01EB">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1BA01234" w14:textId="77777777" w:rsidR="00152AB3" w:rsidRPr="00152AB3" w:rsidRDefault="00152AB3" w:rsidP="00152AB3">
            <w:pPr>
              <w:spacing w:before="40" w:after="60"/>
              <w:rPr>
                <w:rFonts w:asciiTheme="minorHAnsi" w:hAnsiTheme="minorHAnsi" w:cstheme="minorHAnsi"/>
                <w:b w:val="0"/>
                <w:color w:val="FFFFFF" w:themeColor="background1"/>
                <w:sz w:val="22"/>
              </w:rPr>
            </w:pPr>
            <w:bookmarkStart w:id="7" w:name="_Hlk529786764"/>
            <w:r w:rsidRPr="00152AB3">
              <w:rPr>
                <w:rFonts w:asciiTheme="minorHAnsi" w:hAnsiTheme="minorHAnsi" w:cstheme="minorHAnsi"/>
                <w:color w:val="FFFFFF" w:themeColor="background1"/>
                <w:sz w:val="22"/>
              </w:rPr>
              <w:t xml:space="preserve">Action Ref.                                          </w:t>
            </w:r>
          </w:p>
        </w:tc>
        <w:tc>
          <w:tcPr>
            <w:tcW w:w="2426" w:type="pct"/>
          </w:tcPr>
          <w:p w14:paraId="66E7280F"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152AB3">
              <w:rPr>
                <w:rFonts w:asciiTheme="minorHAnsi" w:hAnsiTheme="minorHAnsi" w:cstheme="minorHAnsi"/>
                <w:b/>
                <w:color w:val="FFFFFF" w:themeColor="background1"/>
                <w:sz w:val="22"/>
              </w:rPr>
              <w:t>Action</w:t>
            </w:r>
          </w:p>
        </w:tc>
        <w:tc>
          <w:tcPr>
            <w:tcW w:w="771" w:type="pct"/>
          </w:tcPr>
          <w:p w14:paraId="4CF8B91D"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152AB3">
              <w:rPr>
                <w:rFonts w:asciiTheme="minorHAnsi" w:hAnsiTheme="minorHAnsi" w:cstheme="minorHAnsi"/>
                <w:b/>
                <w:color w:val="FFFFFF" w:themeColor="background1"/>
                <w:sz w:val="22"/>
              </w:rPr>
              <w:t>Owner</w:t>
            </w:r>
          </w:p>
        </w:tc>
        <w:tc>
          <w:tcPr>
            <w:tcW w:w="1254" w:type="pct"/>
          </w:tcPr>
          <w:p w14:paraId="7CE27C6D"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152AB3">
              <w:rPr>
                <w:rFonts w:asciiTheme="minorHAnsi" w:hAnsiTheme="minorHAnsi" w:cstheme="minorHAnsi"/>
                <w:b/>
                <w:color w:val="FFFFFF" w:themeColor="background1"/>
                <w:sz w:val="22"/>
              </w:rPr>
              <w:t>Update</w:t>
            </w:r>
          </w:p>
        </w:tc>
      </w:tr>
      <w:tr w:rsidR="008176A8" w:rsidRPr="008176A8" w14:paraId="3CB55858" w14:textId="77777777" w:rsidTr="001D01E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4D17F95" w14:textId="6B0957A1" w:rsidR="008176A8" w:rsidRPr="00C849C5" w:rsidRDefault="00273D07" w:rsidP="00152AB3">
            <w:pPr>
              <w:spacing w:before="60" w:after="60" w:line="276" w:lineRule="auto"/>
              <w:outlineLvl w:val="9"/>
              <w:rPr>
                <w:rFonts w:asciiTheme="minorHAnsi" w:hAnsiTheme="minorHAnsi" w:cstheme="minorHAnsi"/>
                <w:b w:val="0"/>
                <w:bCs/>
                <w:color w:val="404040" w:themeColor="text1" w:themeTint="BF"/>
                <w:sz w:val="22"/>
              </w:rPr>
            </w:pPr>
            <w:r w:rsidRPr="00C849C5">
              <w:rPr>
                <w:color w:val="auto"/>
                <w:sz w:val="22"/>
              </w:rPr>
              <w:t>Action 02/01</w:t>
            </w:r>
          </w:p>
        </w:tc>
        <w:tc>
          <w:tcPr>
            <w:tcW w:w="2426" w:type="pct"/>
            <w:tcBorders>
              <w:top w:val="single" w:sz="4" w:space="0" w:color="86AD82"/>
              <w:left w:val="single" w:sz="4" w:space="0" w:color="86AD82"/>
              <w:bottom w:val="single" w:sz="4" w:space="0" w:color="86AD82"/>
              <w:right w:val="single" w:sz="4" w:space="0" w:color="86AD82"/>
            </w:tcBorders>
          </w:tcPr>
          <w:p w14:paraId="24185C0F" w14:textId="4E28DE32" w:rsidR="008176A8" w:rsidRPr="00C849C5" w:rsidRDefault="00273D07"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404040" w:themeColor="text1" w:themeTint="BF"/>
                <w:sz w:val="22"/>
              </w:rPr>
            </w:pPr>
            <w:r w:rsidRPr="00C849C5">
              <w:rPr>
                <w:color w:val="auto"/>
                <w:sz w:val="22"/>
              </w:rPr>
              <w:t>The Chair to ask the DCUSA legal advisors to assess any risk of inconsistency of the legal text for this CP against condition 10AA.</w:t>
            </w:r>
          </w:p>
        </w:tc>
        <w:tc>
          <w:tcPr>
            <w:tcW w:w="771" w:type="pct"/>
            <w:tcBorders>
              <w:top w:val="single" w:sz="4" w:space="0" w:color="86AD82"/>
              <w:left w:val="single" w:sz="4" w:space="0" w:color="86AD82"/>
              <w:bottom w:val="single" w:sz="4" w:space="0" w:color="86AD82"/>
              <w:right w:val="single" w:sz="4" w:space="0" w:color="86AD82"/>
            </w:tcBorders>
          </w:tcPr>
          <w:p w14:paraId="559078B3" w14:textId="6CE8A49B" w:rsidR="008176A8" w:rsidRPr="00C849C5" w:rsidRDefault="00273D07"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404040" w:themeColor="text1" w:themeTint="BF"/>
                <w:sz w:val="22"/>
              </w:rPr>
            </w:pPr>
            <w:r w:rsidRPr="00C849C5">
              <w:rPr>
                <w:rFonts w:asciiTheme="minorHAnsi" w:hAnsiTheme="minorHAnsi" w:cstheme="minorHAnsi"/>
                <w:bCs/>
                <w:color w:val="404040" w:themeColor="text1" w:themeTint="BF"/>
                <w:sz w:val="22"/>
              </w:rPr>
              <w:t xml:space="preserve">The Chair </w:t>
            </w:r>
          </w:p>
        </w:tc>
        <w:tc>
          <w:tcPr>
            <w:tcW w:w="1254" w:type="pct"/>
            <w:tcBorders>
              <w:top w:val="single" w:sz="4" w:space="0" w:color="86AD82"/>
              <w:left w:val="single" w:sz="4" w:space="0" w:color="86AD82"/>
              <w:bottom w:val="single" w:sz="4" w:space="0" w:color="86AD82"/>
              <w:right w:val="single" w:sz="4" w:space="0" w:color="86AD82"/>
            </w:tcBorders>
          </w:tcPr>
          <w:p w14:paraId="22734F49" w14:textId="6A2CDC34" w:rsidR="00C849C5" w:rsidRPr="00C849C5" w:rsidRDefault="00273D07"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404040" w:themeColor="text1" w:themeTint="BF"/>
                <w:sz w:val="22"/>
              </w:rPr>
            </w:pPr>
            <w:r w:rsidRPr="00C849C5">
              <w:rPr>
                <w:rFonts w:asciiTheme="minorHAnsi" w:hAnsiTheme="minorHAnsi" w:cstheme="minorHAnsi"/>
                <w:bCs/>
                <w:i/>
                <w:iCs/>
                <w:color w:val="404040" w:themeColor="text1" w:themeTint="BF"/>
                <w:sz w:val="22"/>
              </w:rPr>
              <w:t>Legal text submitted to the DCUSA legal advisor</w:t>
            </w:r>
            <w:r w:rsidR="00C849C5" w:rsidRPr="00C849C5">
              <w:rPr>
                <w:rFonts w:asciiTheme="minorHAnsi" w:hAnsiTheme="minorHAnsi" w:cstheme="minorHAnsi"/>
                <w:bCs/>
                <w:i/>
                <w:iCs/>
                <w:color w:val="404040" w:themeColor="text1" w:themeTint="BF"/>
                <w:sz w:val="22"/>
              </w:rPr>
              <w:t>s, along with the query</w:t>
            </w:r>
            <w:r w:rsidR="00C94482">
              <w:rPr>
                <w:rFonts w:asciiTheme="minorHAnsi" w:hAnsiTheme="minorHAnsi" w:cstheme="minorHAnsi"/>
                <w:bCs/>
                <w:i/>
                <w:iCs/>
                <w:color w:val="404040" w:themeColor="text1" w:themeTint="BF"/>
                <w:sz w:val="22"/>
              </w:rPr>
              <w:t>,</w:t>
            </w:r>
            <w:r w:rsidR="00C849C5" w:rsidRPr="00C849C5">
              <w:rPr>
                <w:rFonts w:asciiTheme="minorHAnsi" w:hAnsiTheme="minorHAnsi" w:cstheme="minorHAnsi"/>
                <w:bCs/>
                <w:i/>
                <w:iCs/>
                <w:color w:val="404040" w:themeColor="text1" w:themeTint="BF"/>
                <w:sz w:val="22"/>
              </w:rPr>
              <w:t xml:space="preserve"> on 03 February 2025. </w:t>
            </w:r>
          </w:p>
        </w:tc>
      </w:tr>
      <w:tr w:rsidR="008176A8" w:rsidRPr="007C2727" w14:paraId="761A0B9D" w14:textId="77777777" w:rsidTr="001D01E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5B9A7E4" w14:textId="026BFCB4" w:rsidR="008176A8" w:rsidRPr="007C2727" w:rsidRDefault="001F1A7F" w:rsidP="00152AB3">
            <w:pPr>
              <w:spacing w:before="60" w:after="60" w:line="276" w:lineRule="auto"/>
              <w:outlineLvl w:val="9"/>
              <w:rPr>
                <w:rFonts w:asciiTheme="minorHAnsi" w:hAnsiTheme="minorHAnsi" w:cstheme="minorHAnsi"/>
                <w:b w:val="0"/>
                <w:bCs/>
                <w:color w:val="404040" w:themeColor="text1" w:themeTint="BF"/>
                <w:sz w:val="22"/>
                <w:szCs w:val="16"/>
              </w:rPr>
            </w:pPr>
            <w:r w:rsidRPr="00C849C5">
              <w:rPr>
                <w:color w:val="auto"/>
                <w:sz w:val="22"/>
              </w:rPr>
              <w:t>Action 02/01</w:t>
            </w:r>
          </w:p>
        </w:tc>
        <w:tc>
          <w:tcPr>
            <w:tcW w:w="2426" w:type="pct"/>
            <w:tcBorders>
              <w:top w:val="single" w:sz="4" w:space="0" w:color="86AD82"/>
              <w:left w:val="single" w:sz="4" w:space="0" w:color="86AD82"/>
              <w:bottom w:val="single" w:sz="4" w:space="0" w:color="86AD82"/>
              <w:right w:val="single" w:sz="4" w:space="0" w:color="86AD82"/>
            </w:tcBorders>
          </w:tcPr>
          <w:p w14:paraId="2E6AA182" w14:textId="269BD245" w:rsidR="008176A8" w:rsidRPr="007C2727" w:rsidRDefault="001F1A7F"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404040" w:themeColor="text1" w:themeTint="BF"/>
                <w:sz w:val="22"/>
                <w:szCs w:val="16"/>
              </w:rPr>
            </w:pPr>
            <w:r w:rsidRPr="001F1A7F">
              <w:rPr>
                <w:color w:val="auto"/>
                <w:sz w:val="22"/>
              </w:rPr>
              <w:t>The Chair to update the legal text in line with changes proposed by UKPN and to provide a “for example” list of emergency services against the first occurrence of that term in each of the sections.</w:t>
            </w:r>
          </w:p>
        </w:tc>
        <w:tc>
          <w:tcPr>
            <w:tcW w:w="771" w:type="pct"/>
            <w:tcBorders>
              <w:top w:val="single" w:sz="4" w:space="0" w:color="86AD82"/>
              <w:left w:val="single" w:sz="4" w:space="0" w:color="86AD82"/>
              <w:bottom w:val="single" w:sz="4" w:space="0" w:color="86AD82"/>
              <w:right w:val="single" w:sz="4" w:space="0" w:color="86AD82"/>
            </w:tcBorders>
          </w:tcPr>
          <w:p w14:paraId="4BC2BD3C" w14:textId="14B4330E" w:rsidR="008176A8" w:rsidRPr="007C2727" w:rsidRDefault="001F1A7F"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404040" w:themeColor="text1" w:themeTint="BF"/>
                <w:sz w:val="22"/>
                <w:szCs w:val="16"/>
              </w:rPr>
            </w:pPr>
            <w:r w:rsidRPr="00C849C5">
              <w:rPr>
                <w:rFonts w:asciiTheme="minorHAnsi" w:hAnsiTheme="minorHAnsi" w:cstheme="minorHAnsi"/>
                <w:bCs/>
                <w:color w:val="404040" w:themeColor="text1" w:themeTint="BF"/>
                <w:sz w:val="22"/>
              </w:rPr>
              <w:t>The Chair</w:t>
            </w:r>
          </w:p>
        </w:tc>
        <w:tc>
          <w:tcPr>
            <w:tcW w:w="1254" w:type="pct"/>
            <w:tcBorders>
              <w:top w:val="single" w:sz="4" w:space="0" w:color="86AD82"/>
              <w:left w:val="single" w:sz="4" w:space="0" w:color="86AD82"/>
              <w:bottom w:val="single" w:sz="4" w:space="0" w:color="86AD82"/>
              <w:right w:val="single" w:sz="4" w:space="0" w:color="86AD82"/>
            </w:tcBorders>
          </w:tcPr>
          <w:p w14:paraId="08E28BCE" w14:textId="1973D3E5" w:rsidR="0034691A" w:rsidRPr="007C2727" w:rsidRDefault="001F1A7F"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404040" w:themeColor="text1" w:themeTint="BF"/>
                <w:sz w:val="22"/>
                <w:szCs w:val="16"/>
              </w:rPr>
            </w:pPr>
            <w:r w:rsidRPr="00C849C5">
              <w:rPr>
                <w:rFonts w:asciiTheme="minorHAnsi" w:hAnsiTheme="minorHAnsi" w:cstheme="minorHAnsi"/>
                <w:bCs/>
                <w:i/>
                <w:iCs/>
                <w:color w:val="404040" w:themeColor="text1" w:themeTint="BF"/>
                <w:sz w:val="22"/>
              </w:rPr>
              <w:t xml:space="preserve">Legal text </w:t>
            </w:r>
            <w:r>
              <w:rPr>
                <w:rFonts w:asciiTheme="minorHAnsi" w:hAnsiTheme="minorHAnsi" w:cstheme="minorHAnsi"/>
                <w:bCs/>
                <w:i/>
                <w:iCs/>
                <w:color w:val="404040" w:themeColor="text1" w:themeTint="BF"/>
                <w:sz w:val="22"/>
              </w:rPr>
              <w:t xml:space="preserve">updated and </w:t>
            </w:r>
            <w:r w:rsidRPr="00C849C5">
              <w:rPr>
                <w:rFonts w:asciiTheme="minorHAnsi" w:hAnsiTheme="minorHAnsi" w:cstheme="minorHAnsi"/>
                <w:bCs/>
                <w:i/>
                <w:iCs/>
                <w:color w:val="404040" w:themeColor="text1" w:themeTint="BF"/>
                <w:sz w:val="22"/>
              </w:rPr>
              <w:t>submitted to the DCUSA legal advisors</w:t>
            </w:r>
            <w:r>
              <w:rPr>
                <w:rFonts w:asciiTheme="minorHAnsi" w:hAnsiTheme="minorHAnsi" w:cstheme="minorHAnsi"/>
                <w:bCs/>
                <w:i/>
                <w:iCs/>
                <w:color w:val="404040" w:themeColor="text1" w:themeTint="BF"/>
                <w:sz w:val="22"/>
              </w:rPr>
              <w:t xml:space="preserve"> </w:t>
            </w:r>
            <w:r w:rsidRPr="00C849C5">
              <w:rPr>
                <w:rFonts w:asciiTheme="minorHAnsi" w:hAnsiTheme="minorHAnsi" w:cstheme="minorHAnsi"/>
                <w:bCs/>
                <w:i/>
                <w:iCs/>
                <w:color w:val="404040" w:themeColor="text1" w:themeTint="BF"/>
                <w:sz w:val="22"/>
              </w:rPr>
              <w:t>on 03 February 2025.</w:t>
            </w:r>
          </w:p>
        </w:tc>
      </w:tr>
      <w:bookmarkEnd w:id="7"/>
    </w:tbl>
    <w:p w14:paraId="1F4E12F7" w14:textId="77777777" w:rsidR="00152AB3" w:rsidRPr="00152AB3" w:rsidRDefault="00152AB3" w:rsidP="00152AB3">
      <w:pPr>
        <w:pBdr>
          <w:bottom w:val="single" w:sz="2" w:space="5" w:color="CEE0CC"/>
        </w:pBdr>
        <w:spacing w:before="40" w:after="80" w:line="300" w:lineRule="exact"/>
        <w:rPr>
          <w:rFonts w:eastAsiaTheme="minorEastAsia" w:cstheme="minorHAnsi"/>
          <w:color w:val="3B9164"/>
          <w:spacing w:val="15"/>
          <w:sz w:val="28"/>
          <w:szCs w:val="40"/>
          <w:lang w:eastAsia="en-GB"/>
        </w:rPr>
      </w:pPr>
    </w:p>
    <w:p w14:paraId="113A597C" w14:textId="77777777" w:rsidR="00152AB3" w:rsidRPr="00152AB3" w:rsidRDefault="00152AB3" w:rsidP="00152AB3">
      <w:pPr>
        <w:pBdr>
          <w:bottom w:val="single" w:sz="2" w:space="5" w:color="CEE0CC"/>
        </w:pBdr>
        <w:spacing w:before="40" w:after="80" w:line="300" w:lineRule="exact"/>
        <w:rPr>
          <w:rFonts w:eastAsiaTheme="minorEastAsia" w:cstheme="minorHAnsi"/>
          <w:color w:val="3B9164"/>
          <w:spacing w:val="15"/>
          <w:sz w:val="28"/>
          <w:szCs w:val="40"/>
          <w:lang w:eastAsia="en-GB"/>
        </w:rPr>
      </w:pPr>
    </w:p>
    <w:p w14:paraId="5EF2D649" w14:textId="77777777" w:rsidR="008176A8" w:rsidRDefault="008176A8">
      <w:pPr>
        <w:spacing w:before="0" w:after="200" w:line="276" w:lineRule="auto"/>
        <w:outlineLvl w:val="9"/>
        <w:rPr>
          <w:rFonts w:eastAsiaTheme="minorEastAsia" w:cstheme="minorHAnsi"/>
          <w:color w:val="3B9164"/>
          <w:spacing w:val="15"/>
          <w:sz w:val="28"/>
          <w:szCs w:val="40"/>
          <w:lang w:eastAsia="en-GB"/>
        </w:rPr>
      </w:pPr>
      <w:r>
        <w:rPr>
          <w:rFonts w:eastAsiaTheme="minorEastAsia" w:cstheme="minorHAnsi"/>
          <w:color w:val="3B9164"/>
          <w:spacing w:val="15"/>
          <w:sz w:val="28"/>
          <w:szCs w:val="40"/>
          <w:lang w:eastAsia="en-GB"/>
        </w:rPr>
        <w:br w:type="page"/>
      </w:r>
    </w:p>
    <w:p w14:paraId="1F5EE510" w14:textId="25139A91" w:rsidR="00152AB3" w:rsidRPr="00152AB3" w:rsidRDefault="00152AB3" w:rsidP="00152AB3">
      <w:pPr>
        <w:pBdr>
          <w:bottom w:val="single" w:sz="2" w:space="5" w:color="CEE0CC"/>
        </w:pBdr>
        <w:spacing w:before="40" w:after="80" w:line="300" w:lineRule="exact"/>
        <w:rPr>
          <w:rFonts w:eastAsiaTheme="minorEastAsia" w:cstheme="minorHAnsi"/>
          <w:color w:val="3B9164"/>
          <w:spacing w:val="15"/>
          <w:sz w:val="28"/>
          <w:szCs w:val="40"/>
          <w:lang w:eastAsia="en-GB"/>
        </w:rPr>
      </w:pPr>
      <w:r w:rsidRPr="00152AB3">
        <w:rPr>
          <w:rFonts w:eastAsiaTheme="minorEastAsia" w:cstheme="minorHAnsi"/>
          <w:color w:val="3B9164"/>
          <w:spacing w:val="15"/>
          <w:sz w:val="28"/>
          <w:szCs w:val="40"/>
          <w:lang w:eastAsia="en-GB"/>
        </w:rPr>
        <w:lastRenderedPageBreak/>
        <w:t>Closed Actions</w:t>
      </w:r>
    </w:p>
    <w:tbl>
      <w:tblPr>
        <w:tblStyle w:val="GSTable"/>
        <w:tblW w:w="5000" w:type="pct"/>
        <w:tblInd w:w="0" w:type="dxa"/>
        <w:tblLook w:val="04A0" w:firstRow="1" w:lastRow="0" w:firstColumn="1" w:lastColumn="0" w:noHBand="0" w:noVBand="1"/>
      </w:tblPr>
      <w:tblGrid>
        <w:gridCol w:w="1571"/>
        <w:gridCol w:w="6942"/>
        <w:gridCol w:w="2206"/>
        <w:gridCol w:w="3588"/>
      </w:tblGrid>
      <w:tr w:rsidR="00152AB3" w:rsidRPr="00152AB3" w14:paraId="552DBCD7" w14:textId="77777777" w:rsidTr="001D01EB">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16866B56" w14:textId="77777777" w:rsidR="00152AB3" w:rsidRPr="00152AB3" w:rsidRDefault="00152AB3" w:rsidP="00152AB3">
            <w:pPr>
              <w:spacing w:before="40" w:after="60"/>
              <w:rPr>
                <w:rFonts w:asciiTheme="minorHAnsi" w:hAnsiTheme="minorHAnsi" w:cstheme="minorHAnsi"/>
                <w:b w:val="0"/>
                <w:color w:val="FFFFFF" w:themeColor="background1"/>
                <w:sz w:val="22"/>
              </w:rPr>
            </w:pPr>
            <w:r w:rsidRPr="00152AB3">
              <w:rPr>
                <w:rFonts w:asciiTheme="minorHAnsi" w:hAnsiTheme="minorHAnsi" w:cstheme="minorHAnsi"/>
                <w:color w:val="FFFFFF" w:themeColor="background1"/>
                <w:sz w:val="22"/>
              </w:rPr>
              <w:t xml:space="preserve">Action Ref.                                          </w:t>
            </w:r>
          </w:p>
        </w:tc>
        <w:tc>
          <w:tcPr>
            <w:tcW w:w="2426" w:type="pct"/>
          </w:tcPr>
          <w:p w14:paraId="3DD07186"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p>
        </w:tc>
        <w:tc>
          <w:tcPr>
            <w:tcW w:w="771" w:type="pct"/>
          </w:tcPr>
          <w:p w14:paraId="009FECC3"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p>
        </w:tc>
        <w:tc>
          <w:tcPr>
            <w:tcW w:w="1254" w:type="pct"/>
          </w:tcPr>
          <w:p w14:paraId="124AA878"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152AB3">
              <w:rPr>
                <w:rFonts w:asciiTheme="minorHAnsi" w:hAnsiTheme="minorHAnsi" w:cstheme="minorHAnsi"/>
                <w:b/>
                <w:color w:val="FFFFFF" w:themeColor="background1"/>
                <w:sz w:val="22"/>
              </w:rPr>
              <w:t>Update</w:t>
            </w:r>
          </w:p>
        </w:tc>
      </w:tr>
      <w:tr w:rsidR="00152AB3" w:rsidRPr="00152AB3" w14:paraId="4D3513B5" w14:textId="77777777" w:rsidTr="001D01E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6B260C1" w14:textId="465ABF16" w:rsidR="00152AB3" w:rsidRPr="00152AB3" w:rsidRDefault="00152AB3" w:rsidP="00152AB3">
            <w:pPr>
              <w:spacing w:before="60" w:after="60" w:line="276" w:lineRule="auto"/>
              <w:outlineLvl w:val="9"/>
              <w:rPr>
                <w:rFonts w:asciiTheme="minorHAnsi" w:hAnsiTheme="minorHAnsi" w:cstheme="minorHAnsi"/>
                <w:b w:val="0"/>
                <w:color w:val="404040" w:themeColor="text1" w:themeTint="BF"/>
                <w:sz w:val="22"/>
              </w:rPr>
            </w:pPr>
          </w:p>
        </w:tc>
        <w:tc>
          <w:tcPr>
            <w:tcW w:w="2426" w:type="pct"/>
            <w:tcBorders>
              <w:top w:val="single" w:sz="4" w:space="0" w:color="86AD82"/>
              <w:left w:val="single" w:sz="4" w:space="0" w:color="86AD82"/>
              <w:bottom w:val="single" w:sz="4" w:space="0" w:color="86AD82"/>
              <w:right w:val="single" w:sz="4" w:space="0" w:color="86AD82"/>
            </w:tcBorders>
          </w:tcPr>
          <w:p w14:paraId="1436A9C7" w14:textId="267A8C07" w:rsidR="00152AB3" w:rsidRPr="00152AB3" w:rsidRDefault="00152AB3"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2"/>
                <w:szCs w:val="18"/>
              </w:rPr>
            </w:pPr>
          </w:p>
        </w:tc>
        <w:tc>
          <w:tcPr>
            <w:tcW w:w="771" w:type="pct"/>
            <w:tcBorders>
              <w:top w:val="single" w:sz="4" w:space="0" w:color="86AD82"/>
              <w:left w:val="single" w:sz="4" w:space="0" w:color="86AD82"/>
              <w:bottom w:val="single" w:sz="4" w:space="0" w:color="86AD82"/>
              <w:right w:val="single" w:sz="4" w:space="0" w:color="86AD82"/>
            </w:tcBorders>
          </w:tcPr>
          <w:p w14:paraId="101BECB8" w14:textId="765142BF" w:rsidR="00152AB3" w:rsidRPr="00152AB3" w:rsidRDefault="00152AB3"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2"/>
                <w:szCs w:val="20"/>
              </w:rPr>
            </w:pPr>
          </w:p>
        </w:tc>
        <w:tc>
          <w:tcPr>
            <w:tcW w:w="1254" w:type="pct"/>
            <w:tcBorders>
              <w:top w:val="single" w:sz="4" w:space="0" w:color="86AD82"/>
              <w:left w:val="single" w:sz="4" w:space="0" w:color="86AD82"/>
              <w:bottom w:val="single" w:sz="4" w:space="0" w:color="86AD82"/>
              <w:right w:val="single" w:sz="4" w:space="0" w:color="86AD82"/>
            </w:tcBorders>
          </w:tcPr>
          <w:p w14:paraId="1A5515E1" w14:textId="4306C8C7" w:rsidR="00152AB3" w:rsidRPr="00152AB3" w:rsidRDefault="00152AB3"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2"/>
                <w:szCs w:val="20"/>
              </w:rPr>
            </w:pPr>
          </w:p>
        </w:tc>
      </w:tr>
    </w:tbl>
    <w:p w14:paraId="4FA563AB" w14:textId="74CC61AC" w:rsidR="00AA54A0" w:rsidRPr="00AA54A0" w:rsidRDefault="00AA54A0" w:rsidP="00152AB3">
      <w:pPr>
        <w:pBdr>
          <w:bottom w:val="single" w:sz="2" w:space="5" w:color="CEE0CC"/>
        </w:pBdr>
        <w:spacing w:before="40" w:after="80" w:line="300" w:lineRule="exact"/>
        <w:rPr>
          <w:lang w:eastAsia="en-GB"/>
        </w:rPr>
      </w:pPr>
    </w:p>
    <w:sectPr w:rsidR="00AA54A0" w:rsidRPr="00AA54A0" w:rsidSect="00112E01">
      <w:headerReference w:type="default" r:id="rId11"/>
      <w:pgSz w:w="16838" w:h="11906" w:orient="landscape" w:code="9"/>
      <w:pgMar w:top="3261" w:right="1387" w:bottom="1134" w:left="1134" w:header="454" w:footer="14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B21C" w14:textId="77777777" w:rsidR="00666D9C" w:rsidRDefault="00666D9C" w:rsidP="00925C4F">
      <w:r>
        <w:separator/>
      </w:r>
    </w:p>
  </w:endnote>
  <w:endnote w:type="continuationSeparator" w:id="0">
    <w:p w14:paraId="6CAE46D3" w14:textId="77777777" w:rsidR="00666D9C" w:rsidRDefault="00666D9C"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F19" w14:textId="7BB5739B" w:rsidR="00271106" w:rsidRDefault="00271106">
    <w:pPr>
      <w:pStyle w:val="Footer"/>
    </w:pPr>
  </w:p>
  <w:p w14:paraId="7B20F24C" w14:textId="77777777" w:rsidR="00313625" w:rsidRDefault="00313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65930" w14:textId="77777777" w:rsidR="00666D9C" w:rsidRDefault="00666D9C" w:rsidP="00925C4F">
      <w:r>
        <w:separator/>
      </w:r>
    </w:p>
  </w:footnote>
  <w:footnote w:type="continuationSeparator" w:id="0">
    <w:p w14:paraId="67C3EBB5" w14:textId="77777777" w:rsidR="00666D9C" w:rsidRDefault="00666D9C"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1272" w14:textId="00DD52B7" w:rsidR="00874754" w:rsidRDefault="00874754">
    <w:pPr>
      <w:pStyle w:val="Header"/>
    </w:pPr>
    <w:r w:rsidRPr="00A61E19">
      <w:rPr>
        <w:noProof/>
        <w:lang w:eastAsia="en-GB"/>
      </w:rPr>
      <w:drawing>
        <wp:anchor distT="0" distB="0" distL="114300" distR="114300" simplePos="0" relativeHeight="251657216" behindDoc="0" locked="0" layoutInCell="1" allowOverlap="1" wp14:anchorId="45BADE1E" wp14:editId="5CD4E861">
          <wp:simplePos x="0" y="0"/>
          <wp:positionH relativeFrom="page">
            <wp:align>left</wp:align>
          </wp:positionH>
          <wp:positionV relativeFrom="paragraph">
            <wp:posOffset>-284452</wp:posOffset>
          </wp:positionV>
          <wp:extent cx="7540413" cy="1685677"/>
          <wp:effectExtent l="0" t="0" r="3810" b="0"/>
          <wp:wrapNone/>
          <wp:docPr id="1655853131" name="Picture 165585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2511" cy="169061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1312" behindDoc="0" locked="0" layoutInCell="1" allowOverlap="1" wp14:anchorId="7286131C" wp14:editId="5C5F0F3E">
          <wp:simplePos x="0" y="0"/>
          <wp:positionH relativeFrom="page">
            <wp:align>left</wp:align>
          </wp:positionH>
          <wp:positionV relativeFrom="paragraph">
            <wp:posOffset>-288290</wp:posOffset>
          </wp:positionV>
          <wp:extent cx="7669345" cy="1714500"/>
          <wp:effectExtent l="0" t="0" r="8255" b="0"/>
          <wp:wrapNone/>
          <wp:docPr id="723109413" name="Picture 723109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81171" cy="171714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20AD5" w14:textId="77777777" w:rsidR="008B36FD" w:rsidRDefault="008B36FD">
    <w:pPr>
      <w:pStyle w:val="Header"/>
    </w:pPr>
    <w:r w:rsidRPr="00A61E19">
      <w:rPr>
        <w:noProof/>
        <w:lang w:eastAsia="en-GB"/>
      </w:rPr>
      <w:drawing>
        <wp:anchor distT="0" distB="0" distL="114300" distR="114300" simplePos="0" relativeHeight="251663360" behindDoc="0" locked="0" layoutInCell="1" allowOverlap="1" wp14:anchorId="7DE64A71" wp14:editId="125C3B6C">
          <wp:simplePos x="0" y="0"/>
          <wp:positionH relativeFrom="page">
            <wp:align>left</wp:align>
          </wp:positionH>
          <wp:positionV relativeFrom="paragraph">
            <wp:posOffset>-284452</wp:posOffset>
          </wp:positionV>
          <wp:extent cx="10670396" cy="2385392"/>
          <wp:effectExtent l="0" t="0" r="0" b="0"/>
          <wp:wrapNone/>
          <wp:docPr id="1718864236" name="Picture 1718864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751252" cy="240346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7A210585"/>
    <w:multiLevelType w:val="multilevel"/>
    <w:tmpl w:val="09AEDB12"/>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auto"/>
        <w:sz w:val="22"/>
        <w:szCs w:val="22"/>
      </w:rPr>
    </w:lvl>
    <w:lvl w:ilvl="2">
      <w:start w:val="1"/>
      <w:numFmt w:val="decimal"/>
      <w:lvlText w:val="%1.%2.%3"/>
      <w:lvlJc w:val="left"/>
      <w:pPr>
        <w:tabs>
          <w:tab w:val="num" w:pos="567"/>
        </w:tabs>
        <w:ind w:left="567" w:hanging="567"/>
      </w:pPr>
      <w:rPr>
        <w:rFonts w:asciiTheme="minorHAnsi" w:hAnsiTheme="minorHAnsi" w:cstheme="minorHAnsi" w:hint="default"/>
        <w:sz w:val="22"/>
        <w:szCs w:val="20"/>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616258216">
    <w:abstractNumId w:val="1"/>
  </w:num>
  <w:num w:numId="2" w16cid:durableId="1776091909">
    <w:abstractNumId w:val="0"/>
  </w:num>
  <w:num w:numId="3" w16cid:durableId="1442260512">
    <w:abstractNumId w:val="2"/>
  </w:num>
  <w:num w:numId="4" w16cid:durableId="1816483209">
    <w:abstractNumId w:val="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998341762">
    <w:abstractNumId w:val="2"/>
  </w:num>
  <w:num w:numId="6" w16cid:durableId="574584461">
    <w:abstractNumId w:val="2"/>
  </w:num>
  <w:num w:numId="7" w16cid:durableId="221066310">
    <w:abstractNumId w:val="2"/>
  </w:num>
  <w:num w:numId="8" w16cid:durableId="754086191">
    <w:abstractNumId w:val="2"/>
  </w:num>
  <w:num w:numId="9" w16cid:durableId="1873037270">
    <w:abstractNumId w:val="2"/>
  </w:num>
  <w:num w:numId="10" w16cid:durableId="533345712">
    <w:abstractNumId w:val="2"/>
  </w:num>
  <w:num w:numId="11" w16cid:durableId="1155148668">
    <w:abstractNumId w:val="2"/>
  </w:num>
  <w:num w:numId="12" w16cid:durableId="1345596115">
    <w:abstractNumId w:val="2"/>
  </w:num>
  <w:num w:numId="13" w16cid:durableId="620721960">
    <w:abstractNumId w:val="2"/>
  </w:num>
  <w:num w:numId="14" w16cid:durableId="238180787">
    <w:abstractNumId w:val="2"/>
  </w:num>
  <w:num w:numId="15" w16cid:durableId="1394040449">
    <w:abstractNumId w:val="2"/>
  </w:num>
  <w:num w:numId="16" w16cid:durableId="1810630139">
    <w:abstractNumId w:val="2"/>
  </w:num>
  <w:num w:numId="17" w16cid:durableId="1678993997">
    <w:abstractNumId w:val="2"/>
  </w:num>
  <w:num w:numId="18" w16cid:durableId="30034347">
    <w:abstractNumId w:val="2"/>
  </w:num>
  <w:num w:numId="19" w16cid:durableId="535235617">
    <w:abstractNumId w:val="2"/>
  </w:num>
  <w:num w:numId="20" w16cid:durableId="1478836147">
    <w:abstractNumId w:val="2"/>
  </w:num>
  <w:num w:numId="21" w16cid:durableId="1613049495">
    <w:abstractNumId w:val="2"/>
  </w:num>
  <w:num w:numId="22" w16cid:durableId="1552380736">
    <w:abstractNumId w:val="2"/>
  </w:num>
  <w:num w:numId="23" w16cid:durableId="253441483">
    <w:abstractNumId w:val="2"/>
  </w:num>
  <w:num w:numId="24" w16cid:durableId="589847849">
    <w:abstractNumId w:val="2"/>
  </w:num>
  <w:num w:numId="25" w16cid:durableId="993994884">
    <w:abstractNumId w:val="2"/>
  </w:num>
  <w:num w:numId="26" w16cid:durableId="1851600673">
    <w:abstractNumId w:val="2"/>
  </w:num>
  <w:num w:numId="27" w16cid:durableId="674190789">
    <w:abstractNumId w:val="2"/>
  </w:num>
  <w:num w:numId="28" w16cid:durableId="587346161">
    <w:abstractNumId w:val="2"/>
  </w:num>
  <w:num w:numId="29" w16cid:durableId="1687828558">
    <w:abstractNumId w:val="2"/>
  </w:num>
  <w:num w:numId="30" w16cid:durableId="322853223">
    <w:abstractNumId w:val="2"/>
  </w:num>
  <w:num w:numId="31" w16cid:durableId="719327259">
    <w:abstractNumId w:val="2"/>
  </w:num>
  <w:num w:numId="32" w16cid:durableId="1939675283">
    <w:abstractNumId w:val="2"/>
  </w:num>
  <w:num w:numId="33" w16cid:durableId="1966036860">
    <w:abstractNumId w:val="2"/>
  </w:num>
  <w:num w:numId="34" w16cid:durableId="30593752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nnah Proffitt">
    <w15:presenceInfo w15:providerId="AD" w15:userId="S::Hannah.Proffitt@electralink.co.uk::987e97a0-1405-4485-b4fa-9864e592c3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activeWritingStyle w:appName="MSWord" w:lang="en-GB" w:vendorID="64" w:dllVersion="0" w:nlCheck="1" w:checkStyle="0"/>
  <w:activeWritingStyle w:appName="MSWord" w:lang="en-US" w:vendorID="64" w:dllVersion="0" w:nlCheck="1" w:checkStyle="0"/>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5C"/>
    <w:rsid w:val="00000461"/>
    <w:rsid w:val="00001B1F"/>
    <w:rsid w:val="00003B06"/>
    <w:rsid w:val="00003DC3"/>
    <w:rsid w:val="0000410A"/>
    <w:rsid w:val="00004B4D"/>
    <w:rsid w:val="00005000"/>
    <w:rsid w:val="000058FD"/>
    <w:rsid w:val="00006A89"/>
    <w:rsid w:val="00006D93"/>
    <w:rsid w:val="00006F50"/>
    <w:rsid w:val="0000756D"/>
    <w:rsid w:val="00007C10"/>
    <w:rsid w:val="000100A0"/>
    <w:rsid w:val="000101F8"/>
    <w:rsid w:val="0001034A"/>
    <w:rsid w:val="0001089D"/>
    <w:rsid w:val="000108A6"/>
    <w:rsid w:val="000114DC"/>
    <w:rsid w:val="00011FE9"/>
    <w:rsid w:val="000130DB"/>
    <w:rsid w:val="0001380C"/>
    <w:rsid w:val="0001398C"/>
    <w:rsid w:val="0001491C"/>
    <w:rsid w:val="000155DD"/>
    <w:rsid w:val="00015D25"/>
    <w:rsid w:val="00016C9A"/>
    <w:rsid w:val="0002082A"/>
    <w:rsid w:val="0002119A"/>
    <w:rsid w:val="00021759"/>
    <w:rsid w:val="00021FDF"/>
    <w:rsid w:val="00022754"/>
    <w:rsid w:val="000229ED"/>
    <w:rsid w:val="00022EE9"/>
    <w:rsid w:val="00023093"/>
    <w:rsid w:val="00024E1B"/>
    <w:rsid w:val="00025390"/>
    <w:rsid w:val="00027488"/>
    <w:rsid w:val="00027506"/>
    <w:rsid w:val="00030441"/>
    <w:rsid w:val="0003094B"/>
    <w:rsid w:val="00030AF1"/>
    <w:rsid w:val="00031063"/>
    <w:rsid w:val="0003218A"/>
    <w:rsid w:val="00032476"/>
    <w:rsid w:val="0003325C"/>
    <w:rsid w:val="000332E9"/>
    <w:rsid w:val="0003425B"/>
    <w:rsid w:val="00034A6D"/>
    <w:rsid w:val="00035048"/>
    <w:rsid w:val="00035AEF"/>
    <w:rsid w:val="00035BDF"/>
    <w:rsid w:val="00035D0C"/>
    <w:rsid w:val="00035D5E"/>
    <w:rsid w:val="00035F30"/>
    <w:rsid w:val="00036134"/>
    <w:rsid w:val="00036166"/>
    <w:rsid w:val="00036371"/>
    <w:rsid w:val="00036E3A"/>
    <w:rsid w:val="00037F44"/>
    <w:rsid w:val="00040268"/>
    <w:rsid w:val="000407DA"/>
    <w:rsid w:val="00041E88"/>
    <w:rsid w:val="00042216"/>
    <w:rsid w:val="00042386"/>
    <w:rsid w:val="000423ED"/>
    <w:rsid w:val="00044E50"/>
    <w:rsid w:val="000453A6"/>
    <w:rsid w:val="000457FF"/>
    <w:rsid w:val="00045994"/>
    <w:rsid w:val="00046537"/>
    <w:rsid w:val="00047250"/>
    <w:rsid w:val="00047AA1"/>
    <w:rsid w:val="00047D22"/>
    <w:rsid w:val="00050F58"/>
    <w:rsid w:val="00051FE3"/>
    <w:rsid w:val="00052434"/>
    <w:rsid w:val="00052495"/>
    <w:rsid w:val="00054013"/>
    <w:rsid w:val="000554F1"/>
    <w:rsid w:val="00056327"/>
    <w:rsid w:val="00056534"/>
    <w:rsid w:val="000572FD"/>
    <w:rsid w:val="00060C61"/>
    <w:rsid w:val="00061172"/>
    <w:rsid w:val="0006135F"/>
    <w:rsid w:val="0006180F"/>
    <w:rsid w:val="0006217F"/>
    <w:rsid w:val="00063B1D"/>
    <w:rsid w:val="00063BB9"/>
    <w:rsid w:val="00064F76"/>
    <w:rsid w:val="00065092"/>
    <w:rsid w:val="000656E9"/>
    <w:rsid w:val="000657A8"/>
    <w:rsid w:val="00065DD1"/>
    <w:rsid w:val="000674A2"/>
    <w:rsid w:val="000674E6"/>
    <w:rsid w:val="0006783B"/>
    <w:rsid w:val="00067FB8"/>
    <w:rsid w:val="00070A4C"/>
    <w:rsid w:val="00070FAC"/>
    <w:rsid w:val="000728F0"/>
    <w:rsid w:val="00073426"/>
    <w:rsid w:val="00073CC0"/>
    <w:rsid w:val="0007443C"/>
    <w:rsid w:val="000744C3"/>
    <w:rsid w:val="00074C52"/>
    <w:rsid w:val="000752D6"/>
    <w:rsid w:val="000753DA"/>
    <w:rsid w:val="0007598F"/>
    <w:rsid w:val="000760CD"/>
    <w:rsid w:val="0008016C"/>
    <w:rsid w:val="00080A07"/>
    <w:rsid w:val="00080E96"/>
    <w:rsid w:val="0008116F"/>
    <w:rsid w:val="00081206"/>
    <w:rsid w:val="00081AB3"/>
    <w:rsid w:val="00081C6B"/>
    <w:rsid w:val="00081E26"/>
    <w:rsid w:val="00081E57"/>
    <w:rsid w:val="000824DA"/>
    <w:rsid w:val="00082783"/>
    <w:rsid w:val="0008287C"/>
    <w:rsid w:val="000838FC"/>
    <w:rsid w:val="00083E06"/>
    <w:rsid w:val="000843D7"/>
    <w:rsid w:val="000853E9"/>
    <w:rsid w:val="0008544B"/>
    <w:rsid w:val="00085D5C"/>
    <w:rsid w:val="000870B6"/>
    <w:rsid w:val="00087277"/>
    <w:rsid w:val="00087C2D"/>
    <w:rsid w:val="000901E3"/>
    <w:rsid w:val="00090BBC"/>
    <w:rsid w:val="00091DE9"/>
    <w:rsid w:val="000920B4"/>
    <w:rsid w:val="0009285D"/>
    <w:rsid w:val="00093A44"/>
    <w:rsid w:val="00094002"/>
    <w:rsid w:val="000975FD"/>
    <w:rsid w:val="00097B13"/>
    <w:rsid w:val="000A09FA"/>
    <w:rsid w:val="000A1A56"/>
    <w:rsid w:val="000A1DC2"/>
    <w:rsid w:val="000A1E3B"/>
    <w:rsid w:val="000A220D"/>
    <w:rsid w:val="000A24B7"/>
    <w:rsid w:val="000A2C26"/>
    <w:rsid w:val="000A2DA4"/>
    <w:rsid w:val="000A3C7D"/>
    <w:rsid w:val="000A45F4"/>
    <w:rsid w:val="000A46ED"/>
    <w:rsid w:val="000A5890"/>
    <w:rsid w:val="000A589D"/>
    <w:rsid w:val="000A63B4"/>
    <w:rsid w:val="000A6AE5"/>
    <w:rsid w:val="000A6B4D"/>
    <w:rsid w:val="000A76EE"/>
    <w:rsid w:val="000B0252"/>
    <w:rsid w:val="000B22EC"/>
    <w:rsid w:val="000B32FB"/>
    <w:rsid w:val="000B34F8"/>
    <w:rsid w:val="000B353A"/>
    <w:rsid w:val="000B3F78"/>
    <w:rsid w:val="000B46CC"/>
    <w:rsid w:val="000B4FA2"/>
    <w:rsid w:val="000B69C3"/>
    <w:rsid w:val="000B6B67"/>
    <w:rsid w:val="000B7C42"/>
    <w:rsid w:val="000C0388"/>
    <w:rsid w:val="000C06DE"/>
    <w:rsid w:val="000C09C9"/>
    <w:rsid w:val="000C122C"/>
    <w:rsid w:val="000C149F"/>
    <w:rsid w:val="000C17E6"/>
    <w:rsid w:val="000C20CE"/>
    <w:rsid w:val="000C3534"/>
    <w:rsid w:val="000C3751"/>
    <w:rsid w:val="000C3F47"/>
    <w:rsid w:val="000C521A"/>
    <w:rsid w:val="000C582F"/>
    <w:rsid w:val="000C5B30"/>
    <w:rsid w:val="000C69E1"/>
    <w:rsid w:val="000C7D09"/>
    <w:rsid w:val="000C7E26"/>
    <w:rsid w:val="000D080B"/>
    <w:rsid w:val="000D0E37"/>
    <w:rsid w:val="000D2210"/>
    <w:rsid w:val="000D2D54"/>
    <w:rsid w:val="000D4D1C"/>
    <w:rsid w:val="000D5116"/>
    <w:rsid w:val="000D53F3"/>
    <w:rsid w:val="000D699C"/>
    <w:rsid w:val="000D7118"/>
    <w:rsid w:val="000D73D1"/>
    <w:rsid w:val="000E010C"/>
    <w:rsid w:val="000E0170"/>
    <w:rsid w:val="000E266E"/>
    <w:rsid w:val="000E2DD4"/>
    <w:rsid w:val="000E31A5"/>
    <w:rsid w:val="000E3254"/>
    <w:rsid w:val="000E36B7"/>
    <w:rsid w:val="000E4307"/>
    <w:rsid w:val="000E49DF"/>
    <w:rsid w:val="000E5D4E"/>
    <w:rsid w:val="000E69EF"/>
    <w:rsid w:val="000E6A4F"/>
    <w:rsid w:val="000E6AE1"/>
    <w:rsid w:val="000E6CD4"/>
    <w:rsid w:val="000E7039"/>
    <w:rsid w:val="000F0491"/>
    <w:rsid w:val="000F04C9"/>
    <w:rsid w:val="000F119E"/>
    <w:rsid w:val="000F1354"/>
    <w:rsid w:val="000F179D"/>
    <w:rsid w:val="000F2459"/>
    <w:rsid w:val="000F48E5"/>
    <w:rsid w:val="000F557B"/>
    <w:rsid w:val="000F66FC"/>
    <w:rsid w:val="000F710E"/>
    <w:rsid w:val="000F7730"/>
    <w:rsid w:val="000F788D"/>
    <w:rsid w:val="00100E43"/>
    <w:rsid w:val="00100EA1"/>
    <w:rsid w:val="00101240"/>
    <w:rsid w:val="00102586"/>
    <w:rsid w:val="00104266"/>
    <w:rsid w:val="00104B5C"/>
    <w:rsid w:val="00104CD6"/>
    <w:rsid w:val="00104F8C"/>
    <w:rsid w:val="00105529"/>
    <w:rsid w:val="0010565B"/>
    <w:rsid w:val="00106160"/>
    <w:rsid w:val="00106B0A"/>
    <w:rsid w:val="00106D35"/>
    <w:rsid w:val="001101C6"/>
    <w:rsid w:val="001102B7"/>
    <w:rsid w:val="00110477"/>
    <w:rsid w:val="001105FA"/>
    <w:rsid w:val="001108D6"/>
    <w:rsid w:val="0011251E"/>
    <w:rsid w:val="00112B97"/>
    <w:rsid w:val="00112B9C"/>
    <w:rsid w:val="00112CF4"/>
    <w:rsid w:val="00112E01"/>
    <w:rsid w:val="001138EB"/>
    <w:rsid w:val="00113EB8"/>
    <w:rsid w:val="00113FC0"/>
    <w:rsid w:val="001146A1"/>
    <w:rsid w:val="00114E03"/>
    <w:rsid w:val="00115265"/>
    <w:rsid w:val="00117FB0"/>
    <w:rsid w:val="001205D7"/>
    <w:rsid w:val="00120A61"/>
    <w:rsid w:val="00120BCF"/>
    <w:rsid w:val="00120C01"/>
    <w:rsid w:val="00120FEC"/>
    <w:rsid w:val="00121118"/>
    <w:rsid w:val="00121D13"/>
    <w:rsid w:val="0012338D"/>
    <w:rsid w:val="0012359C"/>
    <w:rsid w:val="00123B57"/>
    <w:rsid w:val="00124451"/>
    <w:rsid w:val="00124FF5"/>
    <w:rsid w:val="00125164"/>
    <w:rsid w:val="00125B68"/>
    <w:rsid w:val="00126B6C"/>
    <w:rsid w:val="00126C9A"/>
    <w:rsid w:val="001270FE"/>
    <w:rsid w:val="001271C6"/>
    <w:rsid w:val="00127B7F"/>
    <w:rsid w:val="00127C15"/>
    <w:rsid w:val="0013014E"/>
    <w:rsid w:val="00130846"/>
    <w:rsid w:val="001311AE"/>
    <w:rsid w:val="001313AC"/>
    <w:rsid w:val="0013209E"/>
    <w:rsid w:val="001321E1"/>
    <w:rsid w:val="00132411"/>
    <w:rsid w:val="00132D1D"/>
    <w:rsid w:val="00132E43"/>
    <w:rsid w:val="00133592"/>
    <w:rsid w:val="001335F5"/>
    <w:rsid w:val="001338AF"/>
    <w:rsid w:val="00133B33"/>
    <w:rsid w:val="00135399"/>
    <w:rsid w:val="001354AF"/>
    <w:rsid w:val="001359A2"/>
    <w:rsid w:val="00135FF5"/>
    <w:rsid w:val="001365B6"/>
    <w:rsid w:val="00136837"/>
    <w:rsid w:val="00137A2C"/>
    <w:rsid w:val="0014185E"/>
    <w:rsid w:val="0014238E"/>
    <w:rsid w:val="001431C1"/>
    <w:rsid w:val="001432D6"/>
    <w:rsid w:val="0014528A"/>
    <w:rsid w:val="00145B21"/>
    <w:rsid w:val="001505D5"/>
    <w:rsid w:val="00150772"/>
    <w:rsid w:val="00152AB3"/>
    <w:rsid w:val="00153841"/>
    <w:rsid w:val="0015424B"/>
    <w:rsid w:val="00154493"/>
    <w:rsid w:val="0015497B"/>
    <w:rsid w:val="001555BB"/>
    <w:rsid w:val="00155A1B"/>
    <w:rsid w:val="00155C20"/>
    <w:rsid w:val="001565B3"/>
    <w:rsid w:val="00156CFB"/>
    <w:rsid w:val="00156FC5"/>
    <w:rsid w:val="00157841"/>
    <w:rsid w:val="00157BD0"/>
    <w:rsid w:val="00157CFA"/>
    <w:rsid w:val="001601E3"/>
    <w:rsid w:val="00160253"/>
    <w:rsid w:val="0016230E"/>
    <w:rsid w:val="0016263C"/>
    <w:rsid w:val="00162A19"/>
    <w:rsid w:val="00162B96"/>
    <w:rsid w:val="00162E36"/>
    <w:rsid w:val="00163026"/>
    <w:rsid w:val="00163852"/>
    <w:rsid w:val="001638AE"/>
    <w:rsid w:val="00165147"/>
    <w:rsid w:val="0016519E"/>
    <w:rsid w:val="00165290"/>
    <w:rsid w:val="00165765"/>
    <w:rsid w:val="00166380"/>
    <w:rsid w:val="001669F7"/>
    <w:rsid w:val="0016743A"/>
    <w:rsid w:val="001676BE"/>
    <w:rsid w:val="00170079"/>
    <w:rsid w:val="0017180E"/>
    <w:rsid w:val="0017240B"/>
    <w:rsid w:val="00172444"/>
    <w:rsid w:val="001725F9"/>
    <w:rsid w:val="00173017"/>
    <w:rsid w:val="00173265"/>
    <w:rsid w:val="00173C1B"/>
    <w:rsid w:val="001758F1"/>
    <w:rsid w:val="00176356"/>
    <w:rsid w:val="001771AC"/>
    <w:rsid w:val="00177907"/>
    <w:rsid w:val="00180639"/>
    <w:rsid w:val="00180EB6"/>
    <w:rsid w:val="00180F0D"/>
    <w:rsid w:val="00181209"/>
    <w:rsid w:val="00181355"/>
    <w:rsid w:val="00181EE1"/>
    <w:rsid w:val="00182F04"/>
    <w:rsid w:val="001837BD"/>
    <w:rsid w:val="00185129"/>
    <w:rsid w:val="001858E8"/>
    <w:rsid w:val="00186A1E"/>
    <w:rsid w:val="00186BA3"/>
    <w:rsid w:val="0019011A"/>
    <w:rsid w:val="00190649"/>
    <w:rsid w:val="0019099D"/>
    <w:rsid w:val="00190DFD"/>
    <w:rsid w:val="001929FB"/>
    <w:rsid w:val="00194ED3"/>
    <w:rsid w:val="00195122"/>
    <w:rsid w:val="00196FF6"/>
    <w:rsid w:val="0019746A"/>
    <w:rsid w:val="00197E2D"/>
    <w:rsid w:val="001A1EA7"/>
    <w:rsid w:val="001A204E"/>
    <w:rsid w:val="001A2DDD"/>
    <w:rsid w:val="001A38D7"/>
    <w:rsid w:val="001A3E5A"/>
    <w:rsid w:val="001A4B38"/>
    <w:rsid w:val="001A4D0D"/>
    <w:rsid w:val="001A53F6"/>
    <w:rsid w:val="001A5FB7"/>
    <w:rsid w:val="001A70B2"/>
    <w:rsid w:val="001A7D80"/>
    <w:rsid w:val="001B017C"/>
    <w:rsid w:val="001B0444"/>
    <w:rsid w:val="001B0572"/>
    <w:rsid w:val="001B068F"/>
    <w:rsid w:val="001B0C68"/>
    <w:rsid w:val="001B228D"/>
    <w:rsid w:val="001B27A1"/>
    <w:rsid w:val="001B2B29"/>
    <w:rsid w:val="001B2CA3"/>
    <w:rsid w:val="001B349C"/>
    <w:rsid w:val="001B384C"/>
    <w:rsid w:val="001B57D0"/>
    <w:rsid w:val="001B5B50"/>
    <w:rsid w:val="001B5CF2"/>
    <w:rsid w:val="001B6A95"/>
    <w:rsid w:val="001B6D2E"/>
    <w:rsid w:val="001C00F9"/>
    <w:rsid w:val="001C090C"/>
    <w:rsid w:val="001C3034"/>
    <w:rsid w:val="001C34BB"/>
    <w:rsid w:val="001C3693"/>
    <w:rsid w:val="001C4234"/>
    <w:rsid w:val="001C456B"/>
    <w:rsid w:val="001C4A34"/>
    <w:rsid w:val="001C50F3"/>
    <w:rsid w:val="001C58E0"/>
    <w:rsid w:val="001C5C43"/>
    <w:rsid w:val="001C6DF8"/>
    <w:rsid w:val="001D009C"/>
    <w:rsid w:val="001D0899"/>
    <w:rsid w:val="001D25F4"/>
    <w:rsid w:val="001D4263"/>
    <w:rsid w:val="001D4493"/>
    <w:rsid w:val="001D4689"/>
    <w:rsid w:val="001D489D"/>
    <w:rsid w:val="001D4A4F"/>
    <w:rsid w:val="001D5355"/>
    <w:rsid w:val="001D557B"/>
    <w:rsid w:val="001D661B"/>
    <w:rsid w:val="001D7517"/>
    <w:rsid w:val="001D7C0D"/>
    <w:rsid w:val="001D7FE5"/>
    <w:rsid w:val="001E04E4"/>
    <w:rsid w:val="001E0636"/>
    <w:rsid w:val="001E0A41"/>
    <w:rsid w:val="001E0A90"/>
    <w:rsid w:val="001E0DF2"/>
    <w:rsid w:val="001E1C87"/>
    <w:rsid w:val="001E2537"/>
    <w:rsid w:val="001E30D5"/>
    <w:rsid w:val="001E3174"/>
    <w:rsid w:val="001E33AD"/>
    <w:rsid w:val="001E3443"/>
    <w:rsid w:val="001E34CC"/>
    <w:rsid w:val="001E3866"/>
    <w:rsid w:val="001E3E5C"/>
    <w:rsid w:val="001E535C"/>
    <w:rsid w:val="001E5DED"/>
    <w:rsid w:val="001E63F5"/>
    <w:rsid w:val="001E657B"/>
    <w:rsid w:val="001E65F5"/>
    <w:rsid w:val="001E712A"/>
    <w:rsid w:val="001F1A7F"/>
    <w:rsid w:val="001F20EE"/>
    <w:rsid w:val="001F57A6"/>
    <w:rsid w:val="001F58E5"/>
    <w:rsid w:val="001F7A17"/>
    <w:rsid w:val="002006C4"/>
    <w:rsid w:val="002006D2"/>
    <w:rsid w:val="00200916"/>
    <w:rsid w:val="00200A3C"/>
    <w:rsid w:val="00200B52"/>
    <w:rsid w:val="002016D7"/>
    <w:rsid w:val="002019F1"/>
    <w:rsid w:val="00201E21"/>
    <w:rsid w:val="002020E7"/>
    <w:rsid w:val="00203212"/>
    <w:rsid w:val="002032DF"/>
    <w:rsid w:val="00203AD3"/>
    <w:rsid w:val="00204371"/>
    <w:rsid w:val="0020440E"/>
    <w:rsid w:val="002062D6"/>
    <w:rsid w:val="00206586"/>
    <w:rsid w:val="0020690F"/>
    <w:rsid w:val="002110CF"/>
    <w:rsid w:val="0021279F"/>
    <w:rsid w:val="00212BD4"/>
    <w:rsid w:val="00212D48"/>
    <w:rsid w:val="0021362C"/>
    <w:rsid w:val="00213BD4"/>
    <w:rsid w:val="00213BDC"/>
    <w:rsid w:val="00213C8F"/>
    <w:rsid w:val="00213F69"/>
    <w:rsid w:val="00215663"/>
    <w:rsid w:val="002164A3"/>
    <w:rsid w:val="00217420"/>
    <w:rsid w:val="002175E6"/>
    <w:rsid w:val="00217638"/>
    <w:rsid w:val="002178CA"/>
    <w:rsid w:val="0022000C"/>
    <w:rsid w:val="0022293E"/>
    <w:rsid w:val="00223409"/>
    <w:rsid w:val="00223632"/>
    <w:rsid w:val="0022363E"/>
    <w:rsid w:val="00223921"/>
    <w:rsid w:val="00224681"/>
    <w:rsid w:val="00225778"/>
    <w:rsid w:val="00225861"/>
    <w:rsid w:val="0022596A"/>
    <w:rsid w:val="002263B3"/>
    <w:rsid w:val="00226C77"/>
    <w:rsid w:val="00230990"/>
    <w:rsid w:val="00232281"/>
    <w:rsid w:val="00232353"/>
    <w:rsid w:val="0023249B"/>
    <w:rsid w:val="00232F81"/>
    <w:rsid w:val="00234258"/>
    <w:rsid w:val="002343E8"/>
    <w:rsid w:val="00235C6A"/>
    <w:rsid w:val="00236D2E"/>
    <w:rsid w:val="002420B9"/>
    <w:rsid w:val="00243DED"/>
    <w:rsid w:val="00245286"/>
    <w:rsid w:val="002453B4"/>
    <w:rsid w:val="00245596"/>
    <w:rsid w:val="00245F54"/>
    <w:rsid w:val="0024620A"/>
    <w:rsid w:val="00247105"/>
    <w:rsid w:val="00247CC1"/>
    <w:rsid w:val="00250EDF"/>
    <w:rsid w:val="002510AC"/>
    <w:rsid w:val="002522D0"/>
    <w:rsid w:val="00252878"/>
    <w:rsid w:val="00253463"/>
    <w:rsid w:val="00254581"/>
    <w:rsid w:val="00256DA2"/>
    <w:rsid w:val="00257ABF"/>
    <w:rsid w:val="00260744"/>
    <w:rsid w:val="00261961"/>
    <w:rsid w:val="002620E2"/>
    <w:rsid w:val="00262561"/>
    <w:rsid w:val="002628FC"/>
    <w:rsid w:val="00263924"/>
    <w:rsid w:val="00263F6F"/>
    <w:rsid w:val="00264080"/>
    <w:rsid w:val="00264AA6"/>
    <w:rsid w:val="00264FB9"/>
    <w:rsid w:val="00265429"/>
    <w:rsid w:val="002658A6"/>
    <w:rsid w:val="00265D31"/>
    <w:rsid w:val="00267737"/>
    <w:rsid w:val="0026795D"/>
    <w:rsid w:val="002702D1"/>
    <w:rsid w:val="0027077C"/>
    <w:rsid w:val="00270C11"/>
    <w:rsid w:val="00270E3C"/>
    <w:rsid w:val="00271106"/>
    <w:rsid w:val="00271657"/>
    <w:rsid w:val="00273C26"/>
    <w:rsid w:val="00273D07"/>
    <w:rsid w:val="00275E87"/>
    <w:rsid w:val="00275FAE"/>
    <w:rsid w:val="002760DA"/>
    <w:rsid w:val="00276AED"/>
    <w:rsid w:val="00276DB2"/>
    <w:rsid w:val="002773B7"/>
    <w:rsid w:val="00277654"/>
    <w:rsid w:val="00277673"/>
    <w:rsid w:val="00277E5D"/>
    <w:rsid w:val="00280E44"/>
    <w:rsid w:val="002825A3"/>
    <w:rsid w:val="00282D82"/>
    <w:rsid w:val="002851BC"/>
    <w:rsid w:val="002859DC"/>
    <w:rsid w:val="00287DEF"/>
    <w:rsid w:val="00290BED"/>
    <w:rsid w:val="00292509"/>
    <w:rsid w:val="002929CF"/>
    <w:rsid w:val="00293029"/>
    <w:rsid w:val="00293B8A"/>
    <w:rsid w:val="00295015"/>
    <w:rsid w:val="00295E2F"/>
    <w:rsid w:val="0029641E"/>
    <w:rsid w:val="002968A1"/>
    <w:rsid w:val="00296DCB"/>
    <w:rsid w:val="00297C39"/>
    <w:rsid w:val="002A0939"/>
    <w:rsid w:val="002A0F3D"/>
    <w:rsid w:val="002A1060"/>
    <w:rsid w:val="002A1900"/>
    <w:rsid w:val="002A28EB"/>
    <w:rsid w:val="002A319A"/>
    <w:rsid w:val="002A31F6"/>
    <w:rsid w:val="002A3C8C"/>
    <w:rsid w:val="002A5D20"/>
    <w:rsid w:val="002A72DA"/>
    <w:rsid w:val="002A7493"/>
    <w:rsid w:val="002A76C9"/>
    <w:rsid w:val="002B0306"/>
    <w:rsid w:val="002B0B58"/>
    <w:rsid w:val="002B12A8"/>
    <w:rsid w:val="002B1726"/>
    <w:rsid w:val="002B1FB2"/>
    <w:rsid w:val="002B2AB9"/>
    <w:rsid w:val="002B2C93"/>
    <w:rsid w:val="002B3654"/>
    <w:rsid w:val="002B3926"/>
    <w:rsid w:val="002B5A44"/>
    <w:rsid w:val="002B636D"/>
    <w:rsid w:val="002B68AF"/>
    <w:rsid w:val="002B6DB3"/>
    <w:rsid w:val="002B76E3"/>
    <w:rsid w:val="002C03C5"/>
    <w:rsid w:val="002C03D2"/>
    <w:rsid w:val="002C03F0"/>
    <w:rsid w:val="002C2DDC"/>
    <w:rsid w:val="002C3005"/>
    <w:rsid w:val="002C31F3"/>
    <w:rsid w:val="002C3CB4"/>
    <w:rsid w:val="002C4024"/>
    <w:rsid w:val="002C4309"/>
    <w:rsid w:val="002C5363"/>
    <w:rsid w:val="002C759A"/>
    <w:rsid w:val="002C7CCE"/>
    <w:rsid w:val="002C7ECF"/>
    <w:rsid w:val="002D003B"/>
    <w:rsid w:val="002D067A"/>
    <w:rsid w:val="002D0FA8"/>
    <w:rsid w:val="002D26A1"/>
    <w:rsid w:val="002D3A7D"/>
    <w:rsid w:val="002D3F66"/>
    <w:rsid w:val="002D444A"/>
    <w:rsid w:val="002D450D"/>
    <w:rsid w:val="002D561E"/>
    <w:rsid w:val="002D5ED2"/>
    <w:rsid w:val="002D64F3"/>
    <w:rsid w:val="002D6723"/>
    <w:rsid w:val="002D6EEE"/>
    <w:rsid w:val="002D7027"/>
    <w:rsid w:val="002D74D7"/>
    <w:rsid w:val="002D7A65"/>
    <w:rsid w:val="002E0212"/>
    <w:rsid w:val="002E1AA0"/>
    <w:rsid w:val="002E20AE"/>
    <w:rsid w:val="002E2289"/>
    <w:rsid w:val="002E2CB2"/>
    <w:rsid w:val="002E2EB6"/>
    <w:rsid w:val="002E3698"/>
    <w:rsid w:val="002E3B57"/>
    <w:rsid w:val="002E464C"/>
    <w:rsid w:val="002E4C0B"/>
    <w:rsid w:val="002E57EE"/>
    <w:rsid w:val="002E6889"/>
    <w:rsid w:val="002E75DB"/>
    <w:rsid w:val="002E77B7"/>
    <w:rsid w:val="002E7FA2"/>
    <w:rsid w:val="002F00BB"/>
    <w:rsid w:val="002F035D"/>
    <w:rsid w:val="002F13E5"/>
    <w:rsid w:val="002F1714"/>
    <w:rsid w:val="002F17A1"/>
    <w:rsid w:val="002F1D5C"/>
    <w:rsid w:val="002F1EBA"/>
    <w:rsid w:val="002F289E"/>
    <w:rsid w:val="002F3AFA"/>
    <w:rsid w:val="002F3D27"/>
    <w:rsid w:val="002F4EF9"/>
    <w:rsid w:val="002F5DB9"/>
    <w:rsid w:val="002F645A"/>
    <w:rsid w:val="002F6B30"/>
    <w:rsid w:val="002F6BA6"/>
    <w:rsid w:val="002F76A1"/>
    <w:rsid w:val="00300728"/>
    <w:rsid w:val="00300D02"/>
    <w:rsid w:val="00301066"/>
    <w:rsid w:val="00301924"/>
    <w:rsid w:val="003019E6"/>
    <w:rsid w:val="0030205E"/>
    <w:rsid w:val="00302E89"/>
    <w:rsid w:val="003031FF"/>
    <w:rsid w:val="003032DA"/>
    <w:rsid w:val="00303337"/>
    <w:rsid w:val="00303945"/>
    <w:rsid w:val="0030787E"/>
    <w:rsid w:val="00307B59"/>
    <w:rsid w:val="003103E4"/>
    <w:rsid w:val="00310518"/>
    <w:rsid w:val="00310633"/>
    <w:rsid w:val="003106F5"/>
    <w:rsid w:val="00310F70"/>
    <w:rsid w:val="003121E5"/>
    <w:rsid w:val="00312CC5"/>
    <w:rsid w:val="003133CA"/>
    <w:rsid w:val="00313625"/>
    <w:rsid w:val="003141C4"/>
    <w:rsid w:val="00315EAF"/>
    <w:rsid w:val="00315EF2"/>
    <w:rsid w:val="00316229"/>
    <w:rsid w:val="00317176"/>
    <w:rsid w:val="0031725C"/>
    <w:rsid w:val="003175A7"/>
    <w:rsid w:val="00317D9F"/>
    <w:rsid w:val="00321FCE"/>
    <w:rsid w:val="0032241C"/>
    <w:rsid w:val="00322976"/>
    <w:rsid w:val="0032326F"/>
    <w:rsid w:val="00323884"/>
    <w:rsid w:val="00323AB0"/>
    <w:rsid w:val="00323E8F"/>
    <w:rsid w:val="003251F5"/>
    <w:rsid w:val="0032523F"/>
    <w:rsid w:val="00325FCB"/>
    <w:rsid w:val="00326E19"/>
    <w:rsid w:val="00327AED"/>
    <w:rsid w:val="00330514"/>
    <w:rsid w:val="003335F0"/>
    <w:rsid w:val="003340FC"/>
    <w:rsid w:val="00334F38"/>
    <w:rsid w:val="003371C0"/>
    <w:rsid w:val="00342446"/>
    <w:rsid w:val="003432DA"/>
    <w:rsid w:val="00344C3D"/>
    <w:rsid w:val="003459CE"/>
    <w:rsid w:val="00345AB1"/>
    <w:rsid w:val="00345D1C"/>
    <w:rsid w:val="003462F2"/>
    <w:rsid w:val="00346866"/>
    <w:rsid w:val="0034691A"/>
    <w:rsid w:val="00346ABB"/>
    <w:rsid w:val="00347CE1"/>
    <w:rsid w:val="00347F76"/>
    <w:rsid w:val="003507C5"/>
    <w:rsid w:val="00350BBF"/>
    <w:rsid w:val="003514A0"/>
    <w:rsid w:val="003516A6"/>
    <w:rsid w:val="00351C7A"/>
    <w:rsid w:val="00352677"/>
    <w:rsid w:val="00352C5D"/>
    <w:rsid w:val="00352D14"/>
    <w:rsid w:val="00353743"/>
    <w:rsid w:val="00353A0B"/>
    <w:rsid w:val="003543DB"/>
    <w:rsid w:val="00355104"/>
    <w:rsid w:val="003552F7"/>
    <w:rsid w:val="003568ED"/>
    <w:rsid w:val="00356C9B"/>
    <w:rsid w:val="003573B7"/>
    <w:rsid w:val="003601B1"/>
    <w:rsid w:val="00360C32"/>
    <w:rsid w:val="00361B37"/>
    <w:rsid w:val="00361D82"/>
    <w:rsid w:val="00362079"/>
    <w:rsid w:val="003623B9"/>
    <w:rsid w:val="00363A2C"/>
    <w:rsid w:val="0036450D"/>
    <w:rsid w:val="0036525D"/>
    <w:rsid w:val="003667C9"/>
    <w:rsid w:val="00366A22"/>
    <w:rsid w:val="00367066"/>
    <w:rsid w:val="003671E8"/>
    <w:rsid w:val="00371587"/>
    <w:rsid w:val="003722C2"/>
    <w:rsid w:val="003737DC"/>
    <w:rsid w:val="00374469"/>
    <w:rsid w:val="0037549C"/>
    <w:rsid w:val="003755F0"/>
    <w:rsid w:val="00375ACF"/>
    <w:rsid w:val="00375AED"/>
    <w:rsid w:val="00375B10"/>
    <w:rsid w:val="00375F6E"/>
    <w:rsid w:val="00376789"/>
    <w:rsid w:val="003804D1"/>
    <w:rsid w:val="003806B9"/>
    <w:rsid w:val="003808EA"/>
    <w:rsid w:val="00381C28"/>
    <w:rsid w:val="00381FDB"/>
    <w:rsid w:val="00383876"/>
    <w:rsid w:val="00383AEA"/>
    <w:rsid w:val="003844F1"/>
    <w:rsid w:val="003851A7"/>
    <w:rsid w:val="00385629"/>
    <w:rsid w:val="003859B2"/>
    <w:rsid w:val="00385CA5"/>
    <w:rsid w:val="00385CBD"/>
    <w:rsid w:val="0038692C"/>
    <w:rsid w:val="00386D5C"/>
    <w:rsid w:val="003871EF"/>
    <w:rsid w:val="003873C4"/>
    <w:rsid w:val="003901E0"/>
    <w:rsid w:val="003903F5"/>
    <w:rsid w:val="00390575"/>
    <w:rsid w:val="003908B2"/>
    <w:rsid w:val="003909D2"/>
    <w:rsid w:val="00390DB9"/>
    <w:rsid w:val="003910B5"/>
    <w:rsid w:val="003916DC"/>
    <w:rsid w:val="00391FC5"/>
    <w:rsid w:val="00392ADE"/>
    <w:rsid w:val="00392C15"/>
    <w:rsid w:val="003944BB"/>
    <w:rsid w:val="00394B1A"/>
    <w:rsid w:val="0039550F"/>
    <w:rsid w:val="00395554"/>
    <w:rsid w:val="00395637"/>
    <w:rsid w:val="00397B8C"/>
    <w:rsid w:val="003A02B6"/>
    <w:rsid w:val="003A0B80"/>
    <w:rsid w:val="003A19FA"/>
    <w:rsid w:val="003A3D43"/>
    <w:rsid w:val="003A3FFC"/>
    <w:rsid w:val="003A4317"/>
    <w:rsid w:val="003A66C1"/>
    <w:rsid w:val="003A696C"/>
    <w:rsid w:val="003A6A60"/>
    <w:rsid w:val="003A7774"/>
    <w:rsid w:val="003A7C5E"/>
    <w:rsid w:val="003A7C7B"/>
    <w:rsid w:val="003B0F41"/>
    <w:rsid w:val="003B154D"/>
    <w:rsid w:val="003B15F0"/>
    <w:rsid w:val="003B3850"/>
    <w:rsid w:val="003B4248"/>
    <w:rsid w:val="003B45E4"/>
    <w:rsid w:val="003B5611"/>
    <w:rsid w:val="003B58E3"/>
    <w:rsid w:val="003B633C"/>
    <w:rsid w:val="003B768E"/>
    <w:rsid w:val="003B7E69"/>
    <w:rsid w:val="003C0C03"/>
    <w:rsid w:val="003C1875"/>
    <w:rsid w:val="003C2733"/>
    <w:rsid w:val="003C3362"/>
    <w:rsid w:val="003C338B"/>
    <w:rsid w:val="003C3A60"/>
    <w:rsid w:val="003C424D"/>
    <w:rsid w:val="003C5095"/>
    <w:rsid w:val="003C5339"/>
    <w:rsid w:val="003C59ED"/>
    <w:rsid w:val="003C5D68"/>
    <w:rsid w:val="003C6326"/>
    <w:rsid w:val="003D0AEF"/>
    <w:rsid w:val="003D0F16"/>
    <w:rsid w:val="003D12BB"/>
    <w:rsid w:val="003D16CD"/>
    <w:rsid w:val="003D1AD6"/>
    <w:rsid w:val="003D227D"/>
    <w:rsid w:val="003D2D8A"/>
    <w:rsid w:val="003D37DE"/>
    <w:rsid w:val="003D4373"/>
    <w:rsid w:val="003D467B"/>
    <w:rsid w:val="003D4730"/>
    <w:rsid w:val="003D5157"/>
    <w:rsid w:val="003D5373"/>
    <w:rsid w:val="003D57E3"/>
    <w:rsid w:val="003D6344"/>
    <w:rsid w:val="003D67AA"/>
    <w:rsid w:val="003D6E7D"/>
    <w:rsid w:val="003D7476"/>
    <w:rsid w:val="003D7A0E"/>
    <w:rsid w:val="003E0640"/>
    <w:rsid w:val="003E1376"/>
    <w:rsid w:val="003E13AE"/>
    <w:rsid w:val="003E15DD"/>
    <w:rsid w:val="003E16F4"/>
    <w:rsid w:val="003E1AAF"/>
    <w:rsid w:val="003E2001"/>
    <w:rsid w:val="003E2179"/>
    <w:rsid w:val="003E2226"/>
    <w:rsid w:val="003E2414"/>
    <w:rsid w:val="003E2A6A"/>
    <w:rsid w:val="003E30F4"/>
    <w:rsid w:val="003E325E"/>
    <w:rsid w:val="003E34D8"/>
    <w:rsid w:val="003E38A2"/>
    <w:rsid w:val="003E3AAD"/>
    <w:rsid w:val="003E3ECF"/>
    <w:rsid w:val="003E44CF"/>
    <w:rsid w:val="003E4A3A"/>
    <w:rsid w:val="003E55D5"/>
    <w:rsid w:val="003E5727"/>
    <w:rsid w:val="003E7657"/>
    <w:rsid w:val="003F02C5"/>
    <w:rsid w:val="003F074C"/>
    <w:rsid w:val="003F07E0"/>
    <w:rsid w:val="003F07F0"/>
    <w:rsid w:val="003F0C97"/>
    <w:rsid w:val="003F14A1"/>
    <w:rsid w:val="003F26C1"/>
    <w:rsid w:val="003F3317"/>
    <w:rsid w:val="003F381B"/>
    <w:rsid w:val="003F3EB4"/>
    <w:rsid w:val="003F413E"/>
    <w:rsid w:val="003F42D2"/>
    <w:rsid w:val="003F4399"/>
    <w:rsid w:val="003F43E1"/>
    <w:rsid w:val="003F455D"/>
    <w:rsid w:val="003F53E7"/>
    <w:rsid w:val="003F5C07"/>
    <w:rsid w:val="003F5E9E"/>
    <w:rsid w:val="003F66EA"/>
    <w:rsid w:val="003F6A8E"/>
    <w:rsid w:val="003F7570"/>
    <w:rsid w:val="003F7C7E"/>
    <w:rsid w:val="003F7E06"/>
    <w:rsid w:val="004006AB"/>
    <w:rsid w:val="0040393C"/>
    <w:rsid w:val="00404404"/>
    <w:rsid w:val="00404CCF"/>
    <w:rsid w:val="004058B8"/>
    <w:rsid w:val="00406610"/>
    <w:rsid w:val="00406712"/>
    <w:rsid w:val="00406995"/>
    <w:rsid w:val="00407CE2"/>
    <w:rsid w:val="00407D19"/>
    <w:rsid w:val="00407F4F"/>
    <w:rsid w:val="00410442"/>
    <w:rsid w:val="004106F5"/>
    <w:rsid w:val="0041122F"/>
    <w:rsid w:val="00411BC0"/>
    <w:rsid w:val="00413124"/>
    <w:rsid w:val="00413D10"/>
    <w:rsid w:val="00413FDA"/>
    <w:rsid w:val="00414B39"/>
    <w:rsid w:val="00414DAA"/>
    <w:rsid w:val="00415229"/>
    <w:rsid w:val="00415548"/>
    <w:rsid w:val="004168C8"/>
    <w:rsid w:val="004175AB"/>
    <w:rsid w:val="00420BBE"/>
    <w:rsid w:val="00421009"/>
    <w:rsid w:val="0042220C"/>
    <w:rsid w:val="004227D5"/>
    <w:rsid w:val="00422C0D"/>
    <w:rsid w:val="00424458"/>
    <w:rsid w:val="00424D90"/>
    <w:rsid w:val="00425B59"/>
    <w:rsid w:val="00426A0E"/>
    <w:rsid w:val="004302CD"/>
    <w:rsid w:val="00431265"/>
    <w:rsid w:val="00431310"/>
    <w:rsid w:val="00432530"/>
    <w:rsid w:val="00432E41"/>
    <w:rsid w:val="00432EA0"/>
    <w:rsid w:val="00433970"/>
    <w:rsid w:val="00433DD2"/>
    <w:rsid w:val="00433DF0"/>
    <w:rsid w:val="004346DC"/>
    <w:rsid w:val="00435458"/>
    <w:rsid w:val="00435747"/>
    <w:rsid w:val="00435DDB"/>
    <w:rsid w:val="00436493"/>
    <w:rsid w:val="00436DB5"/>
    <w:rsid w:val="0044025F"/>
    <w:rsid w:val="0044051A"/>
    <w:rsid w:val="0044276B"/>
    <w:rsid w:val="0044294F"/>
    <w:rsid w:val="004431E8"/>
    <w:rsid w:val="004433F4"/>
    <w:rsid w:val="004441C1"/>
    <w:rsid w:val="00444ED9"/>
    <w:rsid w:val="0044539F"/>
    <w:rsid w:val="00446AB1"/>
    <w:rsid w:val="00446FD8"/>
    <w:rsid w:val="00447650"/>
    <w:rsid w:val="0045004F"/>
    <w:rsid w:val="00450505"/>
    <w:rsid w:val="00450F57"/>
    <w:rsid w:val="0045294A"/>
    <w:rsid w:val="00452F9A"/>
    <w:rsid w:val="00453390"/>
    <w:rsid w:val="004537EE"/>
    <w:rsid w:val="0045509F"/>
    <w:rsid w:val="00461B8B"/>
    <w:rsid w:val="00461C13"/>
    <w:rsid w:val="00462050"/>
    <w:rsid w:val="00462D52"/>
    <w:rsid w:val="00463230"/>
    <w:rsid w:val="004636E8"/>
    <w:rsid w:val="004641A5"/>
    <w:rsid w:val="004650A7"/>
    <w:rsid w:val="004676F1"/>
    <w:rsid w:val="00467E19"/>
    <w:rsid w:val="00467F0F"/>
    <w:rsid w:val="00470B03"/>
    <w:rsid w:val="00470DD5"/>
    <w:rsid w:val="00471165"/>
    <w:rsid w:val="0047133F"/>
    <w:rsid w:val="00471B20"/>
    <w:rsid w:val="00471BA7"/>
    <w:rsid w:val="0047226E"/>
    <w:rsid w:val="004723C8"/>
    <w:rsid w:val="00472B98"/>
    <w:rsid w:val="00473113"/>
    <w:rsid w:val="00473E59"/>
    <w:rsid w:val="0047410E"/>
    <w:rsid w:val="00475397"/>
    <w:rsid w:val="004755D7"/>
    <w:rsid w:val="00475DA9"/>
    <w:rsid w:val="00476233"/>
    <w:rsid w:val="00476EFC"/>
    <w:rsid w:val="00476F0A"/>
    <w:rsid w:val="00477213"/>
    <w:rsid w:val="00477664"/>
    <w:rsid w:val="00477EB9"/>
    <w:rsid w:val="00480FAC"/>
    <w:rsid w:val="00481B7E"/>
    <w:rsid w:val="00481C85"/>
    <w:rsid w:val="00481EC6"/>
    <w:rsid w:val="004827B4"/>
    <w:rsid w:val="00484731"/>
    <w:rsid w:val="004851A1"/>
    <w:rsid w:val="00485451"/>
    <w:rsid w:val="00485941"/>
    <w:rsid w:val="00486114"/>
    <w:rsid w:val="0048638D"/>
    <w:rsid w:val="004871AB"/>
    <w:rsid w:val="00487996"/>
    <w:rsid w:val="00490100"/>
    <w:rsid w:val="004920DC"/>
    <w:rsid w:val="00492925"/>
    <w:rsid w:val="00493F05"/>
    <w:rsid w:val="00495251"/>
    <w:rsid w:val="0049548F"/>
    <w:rsid w:val="00495570"/>
    <w:rsid w:val="004957FF"/>
    <w:rsid w:val="00495D71"/>
    <w:rsid w:val="00496CEE"/>
    <w:rsid w:val="00497E76"/>
    <w:rsid w:val="004A0469"/>
    <w:rsid w:val="004A169B"/>
    <w:rsid w:val="004A3067"/>
    <w:rsid w:val="004A3E9D"/>
    <w:rsid w:val="004A596D"/>
    <w:rsid w:val="004A5DB9"/>
    <w:rsid w:val="004A5E4B"/>
    <w:rsid w:val="004A69BC"/>
    <w:rsid w:val="004A7437"/>
    <w:rsid w:val="004A74DB"/>
    <w:rsid w:val="004B0121"/>
    <w:rsid w:val="004B19B6"/>
    <w:rsid w:val="004B2F49"/>
    <w:rsid w:val="004B32EE"/>
    <w:rsid w:val="004B4954"/>
    <w:rsid w:val="004B519E"/>
    <w:rsid w:val="004B51F6"/>
    <w:rsid w:val="004B5FF6"/>
    <w:rsid w:val="004B6DD7"/>
    <w:rsid w:val="004B74CE"/>
    <w:rsid w:val="004B7E63"/>
    <w:rsid w:val="004C0032"/>
    <w:rsid w:val="004C0571"/>
    <w:rsid w:val="004C07A6"/>
    <w:rsid w:val="004C115C"/>
    <w:rsid w:val="004C19BB"/>
    <w:rsid w:val="004C1F1E"/>
    <w:rsid w:val="004C23C5"/>
    <w:rsid w:val="004C2738"/>
    <w:rsid w:val="004C2E22"/>
    <w:rsid w:val="004C358B"/>
    <w:rsid w:val="004C4199"/>
    <w:rsid w:val="004C4BE7"/>
    <w:rsid w:val="004C511F"/>
    <w:rsid w:val="004C606F"/>
    <w:rsid w:val="004C6475"/>
    <w:rsid w:val="004C6BF5"/>
    <w:rsid w:val="004C70E5"/>
    <w:rsid w:val="004C7C96"/>
    <w:rsid w:val="004C7CE2"/>
    <w:rsid w:val="004C7EAC"/>
    <w:rsid w:val="004D03C9"/>
    <w:rsid w:val="004D0E67"/>
    <w:rsid w:val="004D0F68"/>
    <w:rsid w:val="004D1DF9"/>
    <w:rsid w:val="004D2FBC"/>
    <w:rsid w:val="004D4B31"/>
    <w:rsid w:val="004D4C89"/>
    <w:rsid w:val="004D55D5"/>
    <w:rsid w:val="004D58D4"/>
    <w:rsid w:val="004D5ADE"/>
    <w:rsid w:val="004D6707"/>
    <w:rsid w:val="004D6754"/>
    <w:rsid w:val="004E08FE"/>
    <w:rsid w:val="004E0FA3"/>
    <w:rsid w:val="004E2F5E"/>
    <w:rsid w:val="004E3EF4"/>
    <w:rsid w:val="004E4EF0"/>
    <w:rsid w:val="004E5126"/>
    <w:rsid w:val="004E6A86"/>
    <w:rsid w:val="004E6DC5"/>
    <w:rsid w:val="004F3629"/>
    <w:rsid w:val="004F384C"/>
    <w:rsid w:val="004F3927"/>
    <w:rsid w:val="004F3C80"/>
    <w:rsid w:val="004F4753"/>
    <w:rsid w:val="004F4F14"/>
    <w:rsid w:val="004F50F5"/>
    <w:rsid w:val="004F52ED"/>
    <w:rsid w:val="004F6479"/>
    <w:rsid w:val="004F71BF"/>
    <w:rsid w:val="00500024"/>
    <w:rsid w:val="005008D3"/>
    <w:rsid w:val="00500A0A"/>
    <w:rsid w:val="00500B3A"/>
    <w:rsid w:val="00501C4A"/>
    <w:rsid w:val="00501F16"/>
    <w:rsid w:val="00502ECD"/>
    <w:rsid w:val="00503FB0"/>
    <w:rsid w:val="005040B6"/>
    <w:rsid w:val="00504149"/>
    <w:rsid w:val="005042B6"/>
    <w:rsid w:val="00504FDF"/>
    <w:rsid w:val="0050516E"/>
    <w:rsid w:val="00505ADD"/>
    <w:rsid w:val="0050664B"/>
    <w:rsid w:val="00507864"/>
    <w:rsid w:val="00510382"/>
    <w:rsid w:val="00510C38"/>
    <w:rsid w:val="00511295"/>
    <w:rsid w:val="0051164B"/>
    <w:rsid w:val="00511955"/>
    <w:rsid w:val="00512B6E"/>
    <w:rsid w:val="00512C43"/>
    <w:rsid w:val="00512CEB"/>
    <w:rsid w:val="0051330B"/>
    <w:rsid w:val="005141C1"/>
    <w:rsid w:val="00515658"/>
    <w:rsid w:val="005160D8"/>
    <w:rsid w:val="005171B7"/>
    <w:rsid w:val="0051746B"/>
    <w:rsid w:val="00520320"/>
    <w:rsid w:val="00520C9B"/>
    <w:rsid w:val="00520D7E"/>
    <w:rsid w:val="00521CB9"/>
    <w:rsid w:val="00521E2D"/>
    <w:rsid w:val="00522646"/>
    <w:rsid w:val="005234D4"/>
    <w:rsid w:val="00524120"/>
    <w:rsid w:val="00524725"/>
    <w:rsid w:val="00527CA8"/>
    <w:rsid w:val="005309E5"/>
    <w:rsid w:val="00530AC9"/>
    <w:rsid w:val="005310C1"/>
    <w:rsid w:val="0053255B"/>
    <w:rsid w:val="00532F47"/>
    <w:rsid w:val="0053385F"/>
    <w:rsid w:val="00534D7F"/>
    <w:rsid w:val="0053503B"/>
    <w:rsid w:val="005360DC"/>
    <w:rsid w:val="005365C2"/>
    <w:rsid w:val="00537339"/>
    <w:rsid w:val="0053736F"/>
    <w:rsid w:val="00541149"/>
    <w:rsid w:val="00541A08"/>
    <w:rsid w:val="00541BBD"/>
    <w:rsid w:val="00542CFC"/>
    <w:rsid w:val="005433BC"/>
    <w:rsid w:val="00543505"/>
    <w:rsid w:val="0054456B"/>
    <w:rsid w:val="00544653"/>
    <w:rsid w:val="005446EF"/>
    <w:rsid w:val="00544D85"/>
    <w:rsid w:val="0054518A"/>
    <w:rsid w:val="00545FCF"/>
    <w:rsid w:val="005465A5"/>
    <w:rsid w:val="00547961"/>
    <w:rsid w:val="00547DA3"/>
    <w:rsid w:val="005500BA"/>
    <w:rsid w:val="00550249"/>
    <w:rsid w:val="0055054E"/>
    <w:rsid w:val="005519E3"/>
    <w:rsid w:val="00552523"/>
    <w:rsid w:val="00552DF2"/>
    <w:rsid w:val="00554868"/>
    <w:rsid w:val="00554FA3"/>
    <w:rsid w:val="00555339"/>
    <w:rsid w:val="00555C16"/>
    <w:rsid w:val="00556056"/>
    <w:rsid w:val="00556561"/>
    <w:rsid w:val="00556A28"/>
    <w:rsid w:val="00556CBD"/>
    <w:rsid w:val="005572B7"/>
    <w:rsid w:val="0055741B"/>
    <w:rsid w:val="00557759"/>
    <w:rsid w:val="00557A65"/>
    <w:rsid w:val="0056013B"/>
    <w:rsid w:val="005615E3"/>
    <w:rsid w:val="005630D0"/>
    <w:rsid w:val="00563F66"/>
    <w:rsid w:val="0056461A"/>
    <w:rsid w:val="00564693"/>
    <w:rsid w:val="00565327"/>
    <w:rsid w:val="00566122"/>
    <w:rsid w:val="00566B1C"/>
    <w:rsid w:val="00566DEC"/>
    <w:rsid w:val="0056794A"/>
    <w:rsid w:val="00567C53"/>
    <w:rsid w:val="00567F61"/>
    <w:rsid w:val="005706BB"/>
    <w:rsid w:val="00570C1F"/>
    <w:rsid w:val="00570D0F"/>
    <w:rsid w:val="00572662"/>
    <w:rsid w:val="00572897"/>
    <w:rsid w:val="00575E06"/>
    <w:rsid w:val="0057781E"/>
    <w:rsid w:val="00577D5E"/>
    <w:rsid w:val="00580485"/>
    <w:rsid w:val="00581899"/>
    <w:rsid w:val="00581E8A"/>
    <w:rsid w:val="005825F1"/>
    <w:rsid w:val="005827A0"/>
    <w:rsid w:val="00583016"/>
    <w:rsid w:val="005833D3"/>
    <w:rsid w:val="005836F0"/>
    <w:rsid w:val="0058471C"/>
    <w:rsid w:val="005847DB"/>
    <w:rsid w:val="00586576"/>
    <w:rsid w:val="00586917"/>
    <w:rsid w:val="005871B7"/>
    <w:rsid w:val="005876EF"/>
    <w:rsid w:val="005906CE"/>
    <w:rsid w:val="005906F2"/>
    <w:rsid w:val="00591231"/>
    <w:rsid w:val="00591365"/>
    <w:rsid w:val="00591BA7"/>
    <w:rsid w:val="005922F4"/>
    <w:rsid w:val="00592744"/>
    <w:rsid w:val="00592F40"/>
    <w:rsid w:val="00593EC1"/>
    <w:rsid w:val="00595F73"/>
    <w:rsid w:val="00596941"/>
    <w:rsid w:val="00597F73"/>
    <w:rsid w:val="005A00AC"/>
    <w:rsid w:val="005A1A71"/>
    <w:rsid w:val="005A3040"/>
    <w:rsid w:val="005A35E1"/>
    <w:rsid w:val="005A4246"/>
    <w:rsid w:val="005A48A1"/>
    <w:rsid w:val="005A51FF"/>
    <w:rsid w:val="005A667F"/>
    <w:rsid w:val="005A6B39"/>
    <w:rsid w:val="005A6D44"/>
    <w:rsid w:val="005B0723"/>
    <w:rsid w:val="005B2048"/>
    <w:rsid w:val="005B28F2"/>
    <w:rsid w:val="005B2979"/>
    <w:rsid w:val="005B3248"/>
    <w:rsid w:val="005B38A0"/>
    <w:rsid w:val="005B4304"/>
    <w:rsid w:val="005B4735"/>
    <w:rsid w:val="005B496C"/>
    <w:rsid w:val="005B6024"/>
    <w:rsid w:val="005B6088"/>
    <w:rsid w:val="005B6920"/>
    <w:rsid w:val="005B6AD8"/>
    <w:rsid w:val="005B6B55"/>
    <w:rsid w:val="005B78CB"/>
    <w:rsid w:val="005B7A3C"/>
    <w:rsid w:val="005B7AFA"/>
    <w:rsid w:val="005B7B27"/>
    <w:rsid w:val="005B7D9D"/>
    <w:rsid w:val="005B7E98"/>
    <w:rsid w:val="005B7F25"/>
    <w:rsid w:val="005C0B3B"/>
    <w:rsid w:val="005C19B5"/>
    <w:rsid w:val="005C19EE"/>
    <w:rsid w:val="005C217C"/>
    <w:rsid w:val="005C22C3"/>
    <w:rsid w:val="005C25CB"/>
    <w:rsid w:val="005C2738"/>
    <w:rsid w:val="005C478D"/>
    <w:rsid w:val="005C4E6D"/>
    <w:rsid w:val="005C634B"/>
    <w:rsid w:val="005D0278"/>
    <w:rsid w:val="005D1105"/>
    <w:rsid w:val="005D1395"/>
    <w:rsid w:val="005D1C34"/>
    <w:rsid w:val="005D1F13"/>
    <w:rsid w:val="005D228A"/>
    <w:rsid w:val="005D459C"/>
    <w:rsid w:val="005D4752"/>
    <w:rsid w:val="005D4C31"/>
    <w:rsid w:val="005D5C18"/>
    <w:rsid w:val="005D7283"/>
    <w:rsid w:val="005D748A"/>
    <w:rsid w:val="005D7642"/>
    <w:rsid w:val="005D7E35"/>
    <w:rsid w:val="005E0248"/>
    <w:rsid w:val="005E0F4A"/>
    <w:rsid w:val="005E1501"/>
    <w:rsid w:val="005E2D47"/>
    <w:rsid w:val="005E3D97"/>
    <w:rsid w:val="005E5267"/>
    <w:rsid w:val="005E65C1"/>
    <w:rsid w:val="005E6CC3"/>
    <w:rsid w:val="005E7F4E"/>
    <w:rsid w:val="005F01A1"/>
    <w:rsid w:val="005F18CD"/>
    <w:rsid w:val="005F2CD5"/>
    <w:rsid w:val="005F3461"/>
    <w:rsid w:val="005F3AB1"/>
    <w:rsid w:val="005F4DED"/>
    <w:rsid w:val="005F57CA"/>
    <w:rsid w:val="005F6B36"/>
    <w:rsid w:val="005F6CFC"/>
    <w:rsid w:val="005F75AA"/>
    <w:rsid w:val="0060011A"/>
    <w:rsid w:val="00600293"/>
    <w:rsid w:val="00600716"/>
    <w:rsid w:val="0060195F"/>
    <w:rsid w:val="00601BB6"/>
    <w:rsid w:val="00601E3D"/>
    <w:rsid w:val="006034A1"/>
    <w:rsid w:val="00606065"/>
    <w:rsid w:val="0060649F"/>
    <w:rsid w:val="00607727"/>
    <w:rsid w:val="0061010C"/>
    <w:rsid w:val="00610175"/>
    <w:rsid w:val="00610196"/>
    <w:rsid w:val="006101B4"/>
    <w:rsid w:val="00610C17"/>
    <w:rsid w:val="00610CE3"/>
    <w:rsid w:val="00611689"/>
    <w:rsid w:val="00611736"/>
    <w:rsid w:val="006137BC"/>
    <w:rsid w:val="00614067"/>
    <w:rsid w:val="0061472A"/>
    <w:rsid w:val="006148C3"/>
    <w:rsid w:val="00614D6D"/>
    <w:rsid w:val="0061525D"/>
    <w:rsid w:val="00615440"/>
    <w:rsid w:val="006160CF"/>
    <w:rsid w:val="00616836"/>
    <w:rsid w:val="00617871"/>
    <w:rsid w:val="00617E28"/>
    <w:rsid w:val="0062028E"/>
    <w:rsid w:val="0062045C"/>
    <w:rsid w:val="00620F5C"/>
    <w:rsid w:val="00621084"/>
    <w:rsid w:val="00621EB4"/>
    <w:rsid w:val="00622F8F"/>
    <w:rsid w:val="006230AE"/>
    <w:rsid w:val="006237F9"/>
    <w:rsid w:val="006238E2"/>
    <w:rsid w:val="00624CB5"/>
    <w:rsid w:val="00624E16"/>
    <w:rsid w:val="00625156"/>
    <w:rsid w:val="006255BC"/>
    <w:rsid w:val="0062589B"/>
    <w:rsid w:val="006266F2"/>
    <w:rsid w:val="006272C3"/>
    <w:rsid w:val="006307D1"/>
    <w:rsid w:val="00630886"/>
    <w:rsid w:val="006309B0"/>
    <w:rsid w:val="00630A52"/>
    <w:rsid w:val="00631579"/>
    <w:rsid w:val="0063219B"/>
    <w:rsid w:val="006340A6"/>
    <w:rsid w:val="00634693"/>
    <w:rsid w:val="00634763"/>
    <w:rsid w:val="0063483B"/>
    <w:rsid w:val="00634A89"/>
    <w:rsid w:val="00634B7C"/>
    <w:rsid w:val="00634BC5"/>
    <w:rsid w:val="00635909"/>
    <w:rsid w:val="00635942"/>
    <w:rsid w:val="00636473"/>
    <w:rsid w:val="00636866"/>
    <w:rsid w:val="006370A2"/>
    <w:rsid w:val="0063738E"/>
    <w:rsid w:val="00637AA8"/>
    <w:rsid w:val="00637B02"/>
    <w:rsid w:val="00637CB9"/>
    <w:rsid w:val="00640C19"/>
    <w:rsid w:val="00641C85"/>
    <w:rsid w:val="00641C9D"/>
    <w:rsid w:val="00641CC9"/>
    <w:rsid w:val="006429E5"/>
    <w:rsid w:val="00642B9F"/>
    <w:rsid w:val="00643168"/>
    <w:rsid w:val="00643977"/>
    <w:rsid w:val="006441FD"/>
    <w:rsid w:val="006453FF"/>
    <w:rsid w:val="0064681A"/>
    <w:rsid w:val="00650294"/>
    <w:rsid w:val="00650E84"/>
    <w:rsid w:val="00650ED0"/>
    <w:rsid w:val="00651BDD"/>
    <w:rsid w:val="0065239A"/>
    <w:rsid w:val="00654B70"/>
    <w:rsid w:val="00655665"/>
    <w:rsid w:val="0065592A"/>
    <w:rsid w:val="00655995"/>
    <w:rsid w:val="00655D55"/>
    <w:rsid w:val="006569E6"/>
    <w:rsid w:val="00656D92"/>
    <w:rsid w:val="006574EE"/>
    <w:rsid w:val="006577C5"/>
    <w:rsid w:val="00657C76"/>
    <w:rsid w:val="00660476"/>
    <w:rsid w:val="00660510"/>
    <w:rsid w:val="00660C86"/>
    <w:rsid w:val="00661675"/>
    <w:rsid w:val="00661763"/>
    <w:rsid w:val="00662012"/>
    <w:rsid w:val="006624FC"/>
    <w:rsid w:val="00662C0E"/>
    <w:rsid w:val="0066300C"/>
    <w:rsid w:val="006630F5"/>
    <w:rsid w:val="00663498"/>
    <w:rsid w:val="006637BC"/>
    <w:rsid w:val="006638BC"/>
    <w:rsid w:val="00663FF8"/>
    <w:rsid w:val="00664284"/>
    <w:rsid w:val="006645A4"/>
    <w:rsid w:val="00664D37"/>
    <w:rsid w:val="00665892"/>
    <w:rsid w:val="00666AEA"/>
    <w:rsid w:val="00666D9C"/>
    <w:rsid w:val="00667EB9"/>
    <w:rsid w:val="00670D8C"/>
    <w:rsid w:val="00671608"/>
    <w:rsid w:val="00671662"/>
    <w:rsid w:val="00672283"/>
    <w:rsid w:val="00672929"/>
    <w:rsid w:val="00672DBB"/>
    <w:rsid w:val="0067372B"/>
    <w:rsid w:val="0067387D"/>
    <w:rsid w:val="006738A0"/>
    <w:rsid w:val="006753BC"/>
    <w:rsid w:val="00675B1E"/>
    <w:rsid w:val="00677B79"/>
    <w:rsid w:val="00680145"/>
    <w:rsid w:val="00680382"/>
    <w:rsid w:val="006812A9"/>
    <w:rsid w:val="006815E5"/>
    <w:rsid w:val="00681A28"/>
    <w:rsid w:val="00682366"/>
    <w:rsid w:val="00682B01"/>
    <w:rsid w:val="00685633"/>
    <w:rsid w:val="0068586A"/>
    <w:rsid w:val="00686D6F"/>
    <w:rsid w:val="00687081"/>
    <w:rsid w:val="00687189"/>
    <w:rsid w:val="00687708"/>
    <w:rsid w:val="00687BA4"/>
    <w:rsid w:val="006910A5"/>
    <w:rsid w:val="006915AB"/>
    <w:rsid w:val="00691907"/>
    <w:rsid w:val="00691B02"/>
    <w:rsid w:val="00692F69"/>
    <w:rsid w:val="006937B3"/>
    <w:rsid w:val="006943E1"/>
    <w:rsid w:val="00694517"/>
    <w:rsid w:val="0069486A"/>
    <w:rsid w:val="00694A1E"/>
    <w:rsid w:val="00694D7D"/>
    <w:rsid w:val="00695865"/>
    <w:rsid w:val="00695BF3"/>
    <w:rsid w:val="006962F3"/>
    <w:rsid w:val="0069641C"/>
    <w:rsid w:val="00696653"/>
    <w:rsid w:val="00697421"/>
    <w:rsid w:val="00697962"/>
    <w:rsid w:val="00697C87"/>
    <w:rsid w:val="006A2021"/>
    <w:rsid w:val="006A2973"/>
    <w:rsid w:val="006A2B41"/>
    <w:rsid w:val="006A2D97"/>
    <w:rsid w:val="006A544C"/>
    <w:rsid w:val="006A5954"/>
    <w:rsid w:val="006A68B5"/>
    <w:rsid w:val="006A7D66"/>
    <w:rsid w:val="006B0984"/>
    <w:rsid w:val="006B154A"/>
    <w:rsid w:val="006B1753"/>
    <w:rsid w:val="006B2996"/>
    <w:rsid w:val="006B3346"/>
    <w:rsid w:val="006B3EC5"/>
    <w:rsid w:val="006B4259"/>
    <w:rsid w:val="006B4A22"/>
    <w:rsid w:val="006B553A"/>
    <w:rsid w:val="006B577C"/>
    <w:rsid w:val="006B694C"/>
    <w:rsid w:val="006C0277"/>
    <w:rsid w:val="006C055D"/>
    <w:rsid w:val="006C0BA5"/>
    <w:rsid w:val="006C1847"/>
    <w:rsid w:val="006C19C7"/>
    <w:rsid w:val="006C2157"/>
    <w:rsid w:val="006C3579"/>
    <w:rsid w:val="006C455A"/>
    <w:rsid w:val="006C4F7E"/>
    <w:rsid w:val="006C5459"/>
    <w:rsid w:val="006C5899"/>
    <w:rsid w:val="006C5FC2"/>
    <w:rsid w:val="006D0297"/>
    <w:rsid w:val="006D12F3"/>
    <w:rsid w:val="006D243F"/>
    <w:rsid w:val="006D2550"/>
    <w:rsid w:val="006D3C61"/>
    <w:rsid w:val="006D425D"/>
    <w:rsid w:val="006D4B41"/>
    <w:rsid w:val="006D748A"/>
    <w:rsid w:val="006D7494"/>
    <w:rsid w:val="006D7BEC"/>
    <w:rsid w:val="006E0839"/>
    <w:rsid w:val="006E0AEB"/>
    <w:rsid w:val="006E19D2"/>
    <w:rsid w:val="006E25AC"/>
    <w:rsid w:val="006E3628"/>
    <w:rsid w:val="006E379F"/>
    <w:rsid w:val="006E3B0B"/>
    <w:rsid w:val="006E42F0"/>
    <w:rsid w:val="006E488C"/>
    <w:rsid w:val="006E4B63"/>
    <w:rsid w:val="006E5CF0"/>
    <w:rsid w:val="006E6036"/>
    <w:rsid w:val="006E7893"/>
    <w:rsid w:val="006F0ABA"/>
    <w:rsid w:val="006F1304"/>
    <w:rsid w:val="006F2D64"/>
    <w:rsid w:val="006F3799"/>
    <w:rsid w:val="006F3AFE"/>
    <w:rsid w:val="006F3E11"/>
    <w:rsid w:val="006F3E87"/>
    <w:rsid w:val="006F5506"/>
    <w:rsid w:val="006F5E86"/>
    <w:rsid w:val="006F6228"/>
    <w:rsid w:val="006F6FB1"/>
    <w:rsid w:val="00701158"/>
    <w:rsid w:val="00701BC9"/>
    <w:rsid w:val="00702DAC"/>
    <w:rsid w:val="00702F06"/>
    <w:rsid w:val="00703E0B"/>
    <w:rsid w:val="00704E8F"/>
    <w:rsid w:val="0070545B"/>
    <w:rsid w:val="00705796"/>
    <w:rsid w:val="007059F2"/>
    <w:rsid w:val="00705C96"/>
    <w:rsid w:val="00705D6E"/>
    <w:rsid w:val="00706265"/>
    <w:rsid w:val="007104B5"/>
    <w:rsid w:val="00710C7E"/>
    <w:rsid w:val="00711F67"/>
    <w:rsid w:val="0071403C"/>
    <w:rsid w:val="00714C1D"/>
    <w:rsid w:val="00715668"/>
    <w:rsid w:val="00715701"/>
    <w:rsid w:val="00715EC7"/>
    <w:rsid w:val="007170B3"/>
    <w:rsid w:val="007174C1"/>
    <w:rsid w:val="007177DD"/>
    <w:rsid w:val="007178FF"/>
    <w:rsid w:val="00720088"/>
    <w:rsid w:val="00720FD7"/>
    <w:rsid w:val="007216E6"/>
    <w:rsid w:val="007223E7"/>
    <w:rsid w:val="0072267D"/>
    <w:rsid w:val="00722FEA"/>
    <w:rsid w:val="00723129"/>
    <w:rsid w:val="00723208"/>
    <w:rsid w:val="00724BEB"/>
    <w:rsid w:val="00724FE8"/>
    <w:rsid w:val="00725336"/>
    <w:rsid w:val="007253DC"/>
    <w:rsid w:val="007258CE"/>
    <w:rsid w:val="007269F0"/>
    <w:rsid w:val="00727B48"/>
    <w:rsid w:val="0073004F"/>
    <w:rsid w:val="00730511"/>
    <w:rsid w:val="0073051C"/>
    <w:rsid w:val="0073109F"/>
    <w:rsid w:val="007313A0"/>
    <w:rsid w:val="0073355F"/>
    <w:rsid w:val="00733B79"/>
    <w:rsid w:val="00733F97"/>
    <w:rsid w:val="00734B29"/>
    <w:rsid w:val="007353F0"/>
    <w:rsid w:val="00736F59"/>
    <w:rsid w:val="00737087"/>
    <w:rsid w:val="00737B62"/>
    <w:rsid w:val="00740CBE"/>
    <w:rsid w:val="007418D7"/>
    <w:rsid w:val="00743B11"/>
    <w:rsid w:val="00744E9C"/>
    <w:rsid w:val="0074504A"/>
    <w:rsid w:val="0074515C"/>
    <w:rsid w:val="0074558C"/>
    <w:rsid w:val="00746865"/>
    <w:rsid w:val="0074690A"/>
    <w:rsid w:val="00746CD8"/>
    <w:rsid w:val="00747710"/>
    <w:rsid w:val="00751E3A"/>
    <w:rsid w:val="00752082"/>
    <w:rsid w:val="007528C2"/>
    <w:rsid w:val="00752DAE"/>
    <w:rsid w:val="00753E8C"/>
    <w:rsid w:val="00755C8E"/>
    <w:rsid w:val="00757635"/>
    <w:rsid w:val="007578CD"/>
    <w:rsid w:val="00757BAB"/>
    <w:rsid w:val="00760413"/>
    <w:rsid w:val="007605F8"/>
    <w:rsid w:val="007609C8"/>
    <w:rsid w:val="00760A05"/>
    <w:rsid w:val="00761184"/>
    <w:rsid w:val="00761320"/>
    <w:rsid w:val="007618C4"/>
    <w:rsid w:val="0076284C"/>
    <w:rsid w:val="00762869"/>
    <w:rsid w:val="00763589"/>
    <w:rsid w:val="00763B1F"/>
    <w:rsid w:val="00765DD5"/>
    <w:rsid w:val="007662C3"/>
    <w:rsid w:val="00766AD1"/>
    <w:rsid w:val="00770D67"/>
    <w:rsid w:val="0077101F"/>
    <w:rsid w:val="0077160E"/>
    <w:rsid w:val="00771E3C"/>
    <w:rsid w:val="007727B4"/>
    <w:rsid w:val="00773273"/>
    <w:rsid w:val="00773C02"/>
    <w:rsid w:val="00773F84"/>
    <w:rsid w:val="00774252"/>
    <w:rsid w:val="007759DD"/>
    <w:rsid w:val="00776CD6"/>
    <w:rsid w:val="007808C6"/>
    <w:rsid w:val="007808CE"/>
    <w:rsid w:val="007810C0"/>
    <w:rsid w:val="00781622"/>
    <w:rsid w:val="0078214C"/>
    <w:rsid w:val="007827D7"/>
    <w:rsid w:val="0078286F"/>
    <w:rsid w:val="00783DC0"/>
    <w:rsid w:val="00784A01"/>
    <w:rsid w:val="00784C0E"/>
    <w:rsid w:val="0078560E"/>
    <w:rsid w:val="00786321"/>
    <w:rsid w:val="00786A88"/>
    <w:rsid w:val="007874D6"/>
    <w:rsid w:val="00790833"/>
    <w:rsid w:val="00790B69"/>
    <w:rsid w:val="00790EE2"/>
    <w:rsid w:val="0079124D"/>
    <w:rsid w:val="00792601"/>
    <w:rsid w:val="0079291A"/>
    <w:rsid w:val="0079300F"/>
    <w:rsid w:val="007930C5"/>
    <w:rsid w:val="00793C88"/>
    <w:rsid w:val="00793DC6"/>
    <w:rsid w:val="007949BA"/>
    <w:rsid w:val="00796709"/>
    <w:rsid w:val="00797775"/>
    <w:rsid w:val="00797822"/>
    <w:rsid w:val="007A13D5"/>
    <w:rsid w:val="007A1A45"/>
    <w:rsid w:val="007A1C2D"/>
    <w:rsid w:val="007A2101"/>
    <w:rsid w:val="007A2D12"/>
    <w:rsid w:val="007A340A"/>
    <w:rsid w:val="007A3887"/>
    <w:rsid w:val="007A5026"/>
    <w:rsid w:val="007A567C"/>
    <w:rsid w:val="007A5B73"/>
    <w:rsid w:val="007A68C9"/>
    <w:rsid w:val="007A69C9"/>
    <w:rsid w:val="007A728E"/>
    <w:rsid w:val="007A7A86"/>
    <w:rsid w:val="007B0B46"/>
    <w:rsid w:val="007B16CA"/>
    <w:rsid w:val="007B28ED"/>
    <w:rsid w:val="007B5686"/>
    <w:rsid w:val="007B589E"/>
    <w:rsid w:val="007B617B"/>
    <w:rsid w:val="007B692E"/>
    <w:rsid w:val="007B693D"/>
    <w:rsid w:val="007B6F17"/>
    <w:rsid w:val="007C00B4"/>
    <w:rsid w:val="007C021E"/>
    <w:rsid w:val="007C022C"/>
    <w:rsid w:val="007C092F"/>
    <w:rsid w:val="007C0EF9"/>
    <w:rsid w:val="007C13C4"/>
    <w:rsid w:val="007C13CE"/>
    <w:rsid w:val="007C1C0B"/>
    <w:rsid w:val="007C20BA"/>
    <w:rsid w:val="007C2551"/>
    <w:rsid w:val="007C2727"/>
    <w:rsid w:val="007C2861"/>
    <w:rsid w:val="007C2A71"/>
    <w:rsid w:val="007C2ADF"/>
    <w:rsid w:val="007C359D"/>
    <w:rsid w:val="007C3BE9"/>
    <w:rsid w:val="007C4162"/>
    <w:rsid w:val="007C5271"/>
    <w:rsid w:val="007C548F"/>
    <w:rsid w:val="007C5F6F"/>
    <w:rsid w:val="007C618E"/>
    <w:rsid w:val="007C6468"/>
    <w:rsid w:val="007C6EDD"/>
    <w:rsid w:val="007C7AE0"/>
    <w:rsid w:val="007D0146"/>
    <w:rsid w:val="007D1FCE"/>
    <w:rsid w:val="007D22CF"/>
    <w:rsid w:val="007D233B"/>
    <w:rsid w:val="007D246B"/>
    <w:rsid w:val="007D2570"/>
    <w:rsid w:val="007D2B2C"/>
    <w:rsid w:val="007D3075"/>
    <w:rsid w:val="007D349C"/>
    <w:rsid w:val="007D38F7"/>
    <w:rsid w:val="007D47F3"/>
    <w:rsid w:val="007D4BD4"/>
    <w:rsid w:val="007D538A"/>
    <w:rsid w:val="007D6085"/>
    <w:rsid w:val="007D6229"/>
    <w:rsid w:val="007D6D54"/>
    <w:rsid w:val="007D7263"/>
    <w:rsid w:val="007D7CEF"/>
    <w:rsid w:val="007E0FFB"/>
    <w:rsid w:val="007E1938"/>
    <w:rsid w:val="007E1EF9"/>
    <w:rsid w:val="007E3AAD"/>
    <w:rsid w:val="007E568E"/>
    <w:rsid w:val="007E59CA"/>
    <w:rsid w:val="007E668B"/>
    <w:rsid w:val="007E688D"/>
    <w:rsid w:val="007E7A8D"/>
    <w:rsid w:val="007E7CD9"/>
    <w:rsid w:val="007E7EC5"/>
    <w:rsid w:val="007F00D7"/>
    <w:rsid w:val="007F0CAF"/>
    <w:rsid w:val="007F15C6"/>
    <w:rsid w:val="007F194A"/>
    <w:rsid w:val="007F1B1A"/>
    <w:rsid w:val="007F29C8"/>
    <w:rsid w:val="007F2D22"/>
    <w:rsid w:val="007F4147"/>
    <w:rsid w:val="007F4DD2"/>
    <w:rsid w:val="007F53FD"/>
    <w:rsid w:val="007F585E"/>
    <w:rsid w:val="007F5A2B"/>
    <w:rsid w:val="007F6A35"/>
    <w:rsid w:val="007F747B"/>
    <w:rsid w:val="007F74EE"/>
    <w:rsid w:val="007F767A"/>
    <w:rsid w:val="008006AD"/>
    <w:rsid w:val="0080168B"/>
    <w:rsid w:val="00801DFF"/>
    <w:rsid w:val="0080275D"/>
    <w:rsid w:val="00804C4C"/>
    <w:rsid w:val="00805AED"/>
    <w:rsid w:val="0080653A"/>
    <w:rsid w:val="00807574"/>
    <w:rsid w:val="00810094"/>
    <w:rsid w:val="008100D6"/>
    <w:rsid w:val="0081015E"/>
    <w:rsid w:val="00810A3B"/>
    <w:rsid w:val="0081118A"/>
    <w:rsid w:val="0081156B"/>
    <w:rsid w:val="00812C85"/>
    <w:rsid w:val="00813050"/>
    <w:rsid w:val="008147C2"/>
    <w:rsid w:val="00814B2C"/>
    <w:rsid w:val="008155FA"/>
    <w:rsid w:val="00815821"/>
    <w:rsid w:val="00815F39"/>
    <w:rsid w:val="008164E8"/>
    <w:rsid w:val="008176A8"/>
    <w:rsid w:val="00817C0E"/>
    <w:rsid w:val="00817C93"/>
    <w:rsid w:val="00820418"/>
    <w:rsid w:val="00821826"/>
    <w:rsid w:val="00821F95"/>
    <w:rsid w:val="00822358"/>
    <w:rsid w:val="00823AD1"/>
    <w:rsid w:val="008243EE"/>
    <w:rsid w:val="00824482"/>
    <w:rsid w:val="00824909"/>
    <w:rsid w:val="00824D0B"/>
    <w:rsid w:val="00824EDA"/>
    <w:rsid w:val="008255B2"/>
    <w:rsid w:val="00825730"/>
    <w:rsid w:val="00825F44"/>
    <w:rsid w:val="008260DB"/>
    <w:rsid w:val="00826C95"/>
    <w:rsid w:val="00826DCF"/>
    <w:rsid w:val="00826FFA"/>
    <w:rsid w:val="00827CFB"/>
    <w:rsid w:val="0083044A"/>
    <w:rsid w:val="0083046A"/>
    <w:rsid w:val="0083058A"/>
    <w:rsid w:val="00830853"/>
    <w:rsid w:val="008313BC"/>
    <w:rsid w:val="00831477"/>
    <w:rsid w:val="008317FB"/>
    <w:rsid w:val="00831913"/>
    <w:rsid w:val="00833649"/>
    <w:rsid w:val="00834541"/>
    <w:rsid w:val="00834970"/>
    <w:rsid w:val="00834A52"/>
    <w:rsid w:val="00834B8D"/>
    <w:rsid w:val="008362A6"/>
    <w:rsid w:val="00837C78"/>
    <w:rsid w:val="008405D9"/>
    <w:rsid w:val="00840C88"/>
    <w:rsid w:val="00840F05"/>
    <w:rsid w:val="00842043"/>
    <w:rsid w:val="008424D7"/>
    <w:rsid w:val="0084271D"/>
    <w:rsid w:val="00843158"/>
    <w:rsid w:val="008435A2"/>
    <w:rsid w:val="00843BDF"/>
    <w:rsid w:val="0084418C"/>
    <w:rsid w:val="008445D4"/>
    <w:rsid w:val="00844873"/>
    <w:rsid w:val="00844A7B"/>
    <w:rsid w:val="00844C68"/>
    <w:rsid w:val="00844F98"/>
    <w:rsid w:val="00845962"/>
    <w:rsid w:val="00845F60"/>
    <w:rsid w:val="0084657C"/>
    <w:rsid w:val="0084675B"/>
    <w:rsid w:val="0084748E"/>
    <w:rsid w:val="008505D1"/>
    <w:rsid w:val="00850968"/>
    <w:rsid w:val="00850A3A"/>
    <w:rsid w:val="00851662"/>
    <w:rsid w:val="008520B9"/>
    <w:rsid w:val="00852BDA"/>
    <w:rsid w:val="0085319D"/>
    <w:rsid w:val="00853A63"/>
    <w:rsid w:val="00854773"/>
    <w:rsid w:val="00855674"/>
    <w:rsid w:val="00856398"/>
    <w:rsid w:val="008567C9"/>
    <w:rsid w:val="00856911"/>
    <w:rsid w:val="00856C63"/>
    <w:rsid w:val="00860A1E"/>
    <w:rsid w:val="00860FC2"/>
    <w:rsid w:val="008610ED"/>
    <w:rsid w:val="008613FC"/>
    <w:rsid w:val="008623EA"/>
    <w:rsid w:val="008626D6"/>
    <w:rsid w:val="0086382D"/>
    <w:rsid w:val="00864979"/>
    <w:rsid w:val="0086624A"/>
    <w:rsid w:val="00866ED2"/>
    <w:rsid w:val="008677AE"/>
    <w:rsid w:val="00867C98"/>
    <w:rsid w:val="00871F5B"/>
    <w:rsid w:val="00872B4C"/>
    <w:rsid w:val="0087396E"/>
    <w:rsid w:val="00873BBB"/>
    <w:rsid w:val="008746F6"/>
    <w:rsid w:val="00874754"/>
    <w:rsid w:val="008757E8"/>
    <w:rsid w:val="00875977"/>
    <w:rsid w:val="00877DA7"/>
    <w:rsid w:val="00880E7C"/>
    <w:rsid w:val="0088125A"/>
    <w:rsid w:val="008812F6"/>
    <w:rsid w:val="00881502"/>
    <w:rsid w:val="008822E5"/>
    <w:rsid w:val="00882845"/>
    <w:rsid w:val="00882CAB"/>
    <w:rsid w:val="00882E04"/>
    <w:rsid w:val="008834DA"/>
    <w:rsid w:val="00885091"/>
    <w:rsid w:val="008859A3"/>
    <w:rsid w:val="00885CD5"/>
    <w:rsid w:val="008866A9"/>
    <w:rsid w:val="0088678D"/>
    <w:rsid w:val="0089095E"/>
    <w:rsid w:val="00891246"/>
    <w:rsid w:val="00892236"/>
    <w:rsid w:val="00893640"/>
    <w:rsid w:val="00894186"/>
    <w:rsid w:val="0089459B"/>
    <w:rsid w:val="0089496B"/>
    <w:rsid w:val="008950D9"/>
    <w:rsid w:val="00895711"/>
    <w:rsid w:val="008957FC"/>
    <w:rsid w:val="008960E1"/>
    <w:rsid w:val="008A05DD"/>
    <w:rsid w:val="008A22E9"/>
    <w:rsid w:val="008A2BC0"/>
    <w:rsid w:val="008A2CF1"/>
    <w:rsid w:val="008A3083"/>
    <w:rsid w:val="008A327B"/>
    <w:rsid w:val="008A404A"/>
    <w:rsid w:val="008A424B"/>
    <w:rsid w:val="008A4E4C"/>
    <w:rsid w:val="008A52EC"/>
    <w:rsid w:val="008A6764"/>
    <w:rsid w:val="008A6B50"/>
    <w:rsid w:val="008B1C1E"/>
    <w:rsid w:val="008B29BB"/>
    <w:rsid w:val="008B2AD9"/>
    <w:rsid w:val="008B2E20"/>
    <w:rsid w:val="008B36FD"/>
    <w:rsid w:val="008B4406"/>
    <w:rsid w:val="008B45D9"/>
    <w:rsid w:val="008B49E3"/>
    <w:rsid w:val="008B5D10"/>
    <w:rsid w:val="008B62D5"/>
    <w:rsid w:val="008B6558"/>
    <w:rsid w:val="008B7438"/>
    <w:rsid w:val="008C06EF"/>
    <w:rsid w:val="008C150C"/>
    <w:rsid w:val="008C1783"/>
    <w:rsid w:val="008C1A24"/>
    <w:rsid w:val="008C2F39"/>
    <w:rsid w:val="008C3371"/>
    <w:rsid w:val="008C3900"/>
    <w:rsid w:val="008C48D8"/>
    <w:rsid w:val="008C4BC3"/>
    <w:rsid w:val="008C52EE"/>
    <w:rsid w:val="008C5ABE"/>
    <w:rsid w:val="008C5CBB"/>
    <w:rsid w:val="008C5E04"/>
    <w:rsid w:val="008C5E7E"/>
    <w:rsid w:val="008C635D"/>
    <w:rsid w:val="008C65E2"/>
    <w:rsid w:val="008C6930"/>
    <w:rsid w:val="008C698D"/>
    <w:rsid w:val="008C6C50"/>
    <w:rsid w:val="008C6F93"/>
    <w:rsid w:val="008C73A9"/>
    <w:rsid w:val="008C74C9"/>
    <w:rsid w:val="008D07BB"/>
    <w:rsid w:val="008D1E62"/>
    <w:rsid w:val="008D3A6C"/>
    <w:rsid w:val="008D412B"/>
    <w:rsid w:val="008D5815"/>
    <w:rsid w:val="008D5C57"/>
    <w:rsid w:val="008D5C58"/>
    <w:rsid w:val="008D5D79"/>
    <w:rsid w:val="008D7364"/>
    <w:rsid w:val="008D7D83"/>
    <w:rsid w:val="008E0E5E"/>
    <w:rsid w:val="008E1DB6"/>
    <w:rsid w:val="008E31AC"/>
    <w:rsid w:val="008E33A2"/>
    <w:rsid w:val="008E35BF"/>
    <w:rsid w:val="008E3EAD"/>
    <w:rsid w:val="008E52FC"/>
    <w:rsid w:val="008E5AEE"/>
    <w:rsid w:val="008E6237"/>
    <w:rsid w:val="008E686B"/>
    <w:rsid w:val="008E6BE0"/>
    <w:rsid w:val="008E6CF4"/>
    <w:rsid w:val="008E759D"/>
    <w:rsid w:val="008E79BE"/>
    <w:rsid w:val="008E7E88"/>
    <w:rsid w:val="008F0639"/>
    <w:rsid w:val="008F0D24"/>
    <w:rsid w:val="008F16CE"/>
    <w:rsid w:val="008F227C"/>
    <w:rsid w:val="008F26A1"/>
    <w:rsid w:val="008F331A"/>
    <w:rsid w:val="008F36CD"/>
    <w:rsid w:val="008F4118"/>
    <w:rsid w:val="008F4188"/>
    <w:rsid w:val="008F4E80"/>
    <w:rsid w:val="008F73D1"/>
    <w:rsid w:val="008F73F9"/>
    <w:rsid w:val="008F78E1"/>
    <w:rsid w:val="008F7F0C"/>
    <w:rsid w:val="00900577"/>
    <w:rsid w:val="00900594"/>
    <w:rsid w:val="00900F1F"/>
    <w:rsid w:val="009010EC"/>
    <w:rsid w:val="009016B0"/>
    <w:rsid w:val="00901D5D"/>
    <w:rsid w:val="00902170"/>
    <w:rsid w:val="009023D1"/>
    <w:rsid w:val="00902E15"/>
    <w:rsid w:val="00903398"/>
    <w:rsid w:val="00904212"/>
    <w:rsid w:val="009045FC"/>
    <w:rsid w:val="00904AD7"/>
    <w:rsid w:val="00904B86"/>
    <w:rsid w:val="009111DB"/>
    <w:rsid w:val="00911EA8"/>
    <w:rsid w:val="009124B5"/>
    <w:rsid w:val="00912D2D"/>
    <w:rsid w:val="00915407"/>
    <w:rsid w:val="009162CE"/>
    <w:rsid w:val="0091666C"/>
    <w:rsid w:val="009166FC"/>
    <w:rsid w:val="00916F08"/>
    <w:rsid w:val="009170E6"/>
    <w:rsid w:val="00917C41"/>
    <w:rsid w:val="00917DDB"/>
    <w:rsid w:val="00920602"/>
    <w:rsid w:val="00920BA7"/>
    <w:rsid w:val="00920C91"/>
    <w:rsid w:val="009215B8"/>
    <w:rsid w:val="00921B35"/>
    <w:rsid w:val="00921D78"/>
    <w:rsid w:val="0092268D"/>
    <w:rsid w:val="0092302A"/>
    <w:rsid w:val="00923112"/>
    <w:rsid w:val="00924DB8"/>
    <w:rsid w:val="00925310"/>
    <w:rsid w:val="00925C4F"/>
    <w:rsid w:val="00927671"/>
    <w:rsid w:val="00927926"/>
    <w:rsid w:val="0092792C"/>
    <w:rsid w:val="00927A39"/>
    <w:rsid w:val="00927D0F"/>
    <w:rsid w:val="00927D31"/>
    <w:rsid w:val="00927EF0"/>
    <w:rsid w:val="00930302"/>
    <w:rsid w:val="009303DE"/>
    <w:rsid w:val="00930C3A"/>
    <w:rsid w:val="00930FB6"/>
    <w:rsid w:val="00931575"/>
    <w:rsid w:val="00932A64"/>
    <w:rsid w:val="00932C15"/>
    <w:rsid w:val="00932FFA"/>
    <w:rsid w:val="009335EB"/>
    <w:rsid w:val="00934CA3"/>
    <w:rsid w:val="009353D1"/>
    <w:rsid w:val="00935B1E"/>
    <w:rsid w:val="00935DDF"/>
    <w:rsid w:val="00935EE0"/>
    <w:rsid w:val="009361AE"/>
    <w:rsid w:val="00936AF3"/>
    <w:rsid w:val="00937276"/>
    <w:rsid w:val="009375BE"/>
    <w:rsid w:val="00940463"/>
    <w:rsid w:val="00940C51"/>
    <w:rsid w:val="009416F6"/>
    <w:rsid w:val="009425FB"/>
    <w:rsid w:val="00942809"/>
    <w:rsid w:val="00942A50"/>
    <w:rsid w:val="00942F55"/>
    <w:rsid w:val="009433A9"/>
    <w:rsid w:val="00943603"/>
    <w:rsid w:val="00943881"/>
    <w:rsid w:val="00943966"/>
    <w:rsid w:val="00944BB0"/>
    <w:rsid w:val="00944F97"/>
    <w:rsid w:val="009452E7"/>
    <w:rsid w:val="0094580B"/>
    <w:rsid w:val="0094669C"/>
    <w:rsid w:val="00946776"/>
    <w:rsid w:val="00946C29"/>
    <w:rsid w:val="00947F18"/>
    <w:rsid w:val="00950A50"/>
    <w:rsid w:val="00950C83"/>
    <w:rsid w:val="00951BA3"/>
    <w:rsid w:val="0095203B"/>
    <w:rsid w:val="009523FC"/>
    <w:rsid w:val="009525EC"/>
    <w:rsid w:val="00952A10"/>
    <w:rsid w:val="00953158"/>
    <w:rsid w:val="00954A9C"/>
    <w:rsid w:val="00954ABE"/>
    <w:rsid w:val="009550F1"/>
    <w:rsid w:val="0095554B"/>
    <w:rsid w:val="0095576C"/>
    <w:rsid w:val="00955E2A"/>
    <w:rsid w:val="00960EEE"/>
    <w:rsid w:val="009612EE"/>
    <w:rsid w:val="009614D2"/>
    <w:rsid w:val="00962249"/>
    <w:rsid w:val="00962F5B"/>
    <w:rsid w:val="0096369A"/>
    <w:rsid w:val="00964330"/>
    <w:rsid w:val="0096528B"/>
    <w:rsid w:val="009652F8"/>
    <w:rsid w:val="009653BD"/>
    <w:rsid w:val="00965460"/>
    <w:rsid w:val="00966409"/>
    <w:rsid w:val="00966C08"/>
    <w:rsid w:val="00970F42"/>
    <w:rsid w:val="0097164D"/>
    <w:rsid w:val="00971901"/>
    <w:rsid w:val="00971EE3"/>
    <w:rsid w:val="00972F65"/>
    <w:rsid w:val="00974D2E"/>
    <w:rsid w:val="00974FCD"/>
    <w:rsid w:val="0097566E"/>
    <w:rsid w:val="009758F2"/>
    <w:rsid w:val="00976CEA"/>
    <w:rsid w:val="00977E3A"/>
    <w:rsid w:val="00980AA7"/>
    <w:rsid w:val="00980B4F"/>
    <w:rsid w:val="00981618"/>
    <w:rsid w:val="009818D2"/>
    <w:rsid w:val="00982449"/>
    <w:rsid w:val="0098253D"/>
    <w:rsid w:val="00983635"/>
    <w:rsid w:val="00984ACC"/>
    <w:rsid w:val="00985D18"/>
    <w:rsid w:val="00986B0F"/>
    <w:rsid w:val="009872B1"/>
    <w:rsid w:val="00987628"/>
    <w:rsid w:val="00990820"/>
    <w:rsid w:val="00991399"/>
    <w:rsid w:val="009913CD"/>
    <w:rsid w:val="00991D60"/>
    <w:rsid w:val="00991E0F"/>
    <w:rsid w:val="009920A8"/>
    <w:rsid w:val="009920E4"/>
    <w:rsid w:val="009923A6"/>
    <w:rsid w:val="009934E5"/>
    <w:rsid w:val="00994C78"/>
    <w:rsid w:val="00996302"/>
    <w:rsid w:val="00996363"/>
    <w:rsid w:val="00996AB1"/>
    <w:rsid w:val="009A03D4"/>
    <w:rsid w:val="009A0444"/>
    <w:rsid w:val="009A0817"/>
    <w:rsid w:val="009A0B8A"/>
    <w:rsid w:val="009A0ED5"/>
    <w:rsid w:val="009A2696"/>
    <w:rsid w:val="009A2A47"/>
    <w:rsid w:val="009A329A"/>
    <w:rsid w:val="009A3DF1"/>
    <w:rsid w:val="009A4D73"/>
    <w:rsid w:val="009A53BA"/>
    <w:rsid w:val="009A5600"/>
    <w:rsid w:val="009A5C31"/>
    <w:rsid w:val="009A6148"/>
    <w:rsid w:val="009A7004"/>
    <w:rsid w:val="009A76FF"/>
    <w:rsid w:val="009A7CFE"/>
    <w:rsid w:val="009A7D2D"/>
    <w:rsid w:val="009B1C2D"/>
    <w:rsid w:val="009B3588"/>
    <w:rsid w:val="009B3B09"/>
    <w:rsid w:val="009B4334"/>
    <w:rsid w:val="009B4B78"/>
    <w:rsid w:val="009B4EB0"/>
    <w:rsid w:val="009B6065"/>
    <w:rsid w:val="009B665D"/>
    <w:rsid w:val="009B6A94"/>
    <w:rsid w:val="009B6EB8"/>
    <w:rsid w:val="009B70F0"/>
    <w:rsid w:val="009B73E4"/>
    <w:rsid w:val="009B7F1C"/>
    <w:rsid w:val="009C08B1"/>
    <w:rsid w:val="009C2F0F"/>
    <w:rsid w:val="009C4691"/>
    <w:rsid w:val="009C4D96"/>
    <w:rsid w:val="009C5191"/>
    <w:rsid w:val="009C57BA"/>
    <w:rsid w:val="009C65AD"/>
    <w:rsid w:val="009C7512"/>
    <w:rsid w:val="009C7A60"/>
    <w:rsid w:val="009C7B55"/>
    <w:rsid w:val="009D0BA5"/>
    <w:rsid w:val="009D1589"/>
    <w:rsid w:val="009D1BA8"/>
    <w:rsid w:val="009D26F2"/>
    <w:rsid w:val="009D2CA2"/>
    <w:rsid w:val="009D2FE2"/>
    <w:rsid w:val="009D432A"/>
    <w:rsid w:val="009D51EA"/>
    <w:rsid w:val="009D5E93"/>
    <w:rsid w:val="009D636A"/>
    <w:rsid w:val="009D7535"/>
    <w:rsid w:val="009D75E1"/>
    <w:rsid w:val="009D7E31"/>
    <w:rsid w:val="009E0E8C"/>
    <w:rsid w:val="009E2B0E"/>
    <w:rsid w:val="009E337C"/>
    <w:rsid w:val="009E33A3"/>
    <w:rsid w:val="009E34B5"/>
    <w:rsid w:val="009E3A80"/>
    <w:rsid w:val="009E3BDF"/>
    <w:rsid w:val="009E488B"/>
    <w:rsid w:val="009E4E40"/>
    <w:rsid w:val="009E50BE"/>
    <w:rsid w:val="009E528D"/>
    <w:rsid w:val="009E669A"/>
    <w:rsid w:val="009E7BAB"/>
    <w:rsid w:val="009E7E69"/>
    <w:rsid w:val="009F00A7"/>
    <w:rsid w:val="009F01F8"/>
    <w:rsid w:val="009F0891"/>
    <w:rsid w:val="009F1286"/>
    <w:rsid w:val="009F1374"/>
    <w:rsid w:val="009F139A"/>
    <w:rsid w:val="009F173C"/>
    <w:rsid w:val="009F287B"/>
    <w:rsid w:val="009F2D74"/>
    <w:rsid w:val="009F32BF"/>
    <w:rsid w:val="009F35D4"/>
    <w:rsid w:val="009F362C"/>
    <w:rsid w:val="009F4043"/>
    <w:rsid w:val="009F489F"/>
    <w:rsid w:val="009F499C"/>
    <w:rsid w:val="009F5054"/>
    <w:rsid w:val="009F52F7"/>
    <w:rsid w:val="009F535D"/>
    <w:rsid w:val="009F6C5A"/>
    <w:rsid w:val="00A005FA"/>
    <w:rsid w:val="00A01155"/>
    <w:rsid w:val="00A01902"/>
    <w:rsid w:val="00A01DB0"/>
    <w:rsid w:val="00A028A9"/>
    <w:rsid w:val="00A05F8D"/>
    <w:rsid w:val="00A061C0"/>
    <w:rsid w:val="00A0682D"/>
    <w:rsid w:val="00A071B4"/>
    <w:rsid w:val="00A07636"/>
    <w:rsid w:val="00A07F08"/>
    <w:rsid w:val="00A1159F"/>
    <w:rsid w:val="00A11950"/>
    <w:rsid w:val="00A132A5"/>
    <w:rsid w:val="00A13447"/>
    <w:rsid w:val="00A14B13"/>
    <w:rsid w:val="00A14E95"/>
    <w:rsid w:val="00A168DC"/>
    <w:rsid w:val="00A1697F"/>
    <w:rsid w:val="00A178B6"/>
    <w:rsid w:val="00A17FEC"/>
    <w:rsid w:val="00A219FF"/>
    <w:rsid w:val="00A21A33"/>
    <w:rsid w:val="00A21E1D"/>
    <w:rsid w:val="00A221CF"/>
    <w:rsid w:val="00A2274D"/>
    <w:rsid w:val="00A22D98"/>
    <w:rsid w:val="00A22ED0"/>
    <w:rsid w:val="00A231BC"/>
    <w:rsid w:val="00A23C50"/>
    <w:rsid w:val="00A2417A"/>
    <w:rsid w:val="00A2510B"/>
    <w:rsid w:val="00A265EA"/>
    <w:rsid w:val="00A271E8"/>
    <w:rsid w:val="00A30170"/>
    <w:rsid w:val="00A30615"/>
    <w:rsid w:val="00A306B6"/>
    <w:rsid w:val="00A30FB0"/>
    <w:rsid w:val="00A31095"/>
    <w:rsid w:val="00A327B7"/>
    <w:rsid w:val="00A3341C"/>
    <w:rsid w:val="00A335B2"/>
    <w:rsid w:val="00A34081"/>
    <w:rsid w:val="00A344F2"/>
    <w:rsid w:val="00A34611"/>
    <w:rsid w:val="00A347A3"/>
    <w:rsid w:val="00A35284"/>
    <w:rsid w:val="00A35ED5"/>
    <w:rsid w:val="00A3602E"/>
    <w:rsid w:val="00A36634"/>
    <w:rsid w:val="00A36994"/>
    <w:rsid w:val="00A36AF6"/>
    <w:rsid w:val="00A36BF1"/>
    <w:rsid w:val="00A3719D"/>
    <w:rsid w:val="00A377EF"/>
    <w:rsid w:val="00A4156A"/>
    <w:rsid w:val="00A416E2"/>
    <w:rsid w:val="00A41D28"/>
    <w:rsid w:val="00A44003"/>
    <w:rsid w:val="00A440AB"/>
    <w:rsid w:val="00A4422B"/>
    <w:rsid w:val="00A44B4C"/>
    <w:rsid w:val="00A44E14"/>
    <w:rsid w:val="00A46C5C"/>
    <w:rsid w:val="00A477D2"/>
    <w:rsid w:val="00A5039A"/>
    <w:rsid w:val="00A50D30"/>
    <w:rsid w:val="00A51044"/>
    <w:rsid w:val="00A51F81"/>
    <w:rsid w:val="00A51FAA"/>
    <w:rsid w:val="00A51FDB"/>
    <w:rsid w:val="00A551B3"/>
    <w:rsid w:val="00A558C1"/>
    <w:rsid w:val="00A55FA2"/>
    <w:rsid w:val="00A562B9"/>
    <w:rsid w:val="00A5642E"/>
    <w:rsid w:val="00A56E0B"/>
    <w:rsid w:val="00A574A8"/>
    <w:rsid w:val="00A57673"/>
    <w:rsid w:val="00A577AB"/>
    <w:rsid w:val="00A6063A"/>
    <w:rsid w:val="00A60789"/>
    <w:rsid w:val="00A60981"/>
    <w:rsid w:val="00A61368"/>
    <w:rsid w:val="00A618E9"/>
    <w:rsid w:val="00A61E19"/>
    <w:rsid w:val="00A62664"/>
    <w:rsid w:val="00A63A0F"/>
    <w:rsid w:val="00A63F04"/>
    <w:rsid w:val="00A646EC"/>
    <w:rsid w:val="00A6497E"/>
    <w:rsid w:val="00A6503D"/>
    <w:rsid w:val="00A65ABE"/>
    <w:rsid w:val="00A66C13"/>
    <w:rsid w:val="00A66F0F"/>
    <w:rsid w:val="00A66F1D"/>
    <w:rsid w:val="00A670D0"/>
    <w:rsid w:val="00A7025B"/>
    <w:rsid w:val="00A70316"/>
    <w:rsid w:val="00A70FB7"/>
    <w:rsid w:val="00A72477"/>
    <w:rsid w:val="00A72851"/>
    <w:rsid w:val="00A73471"/>
    <w:rsid w:val="00A73A7A"/>
    <w:rsid w:val="00A757B8"/>
    <w:rsid w:val="00A75922"/>
    <w:rsid w:val="00A75A03"/>
    <w:rsid w:val="00A76218"/>
    <w:rsid w:val="00A76335"/>
    <w:rsid w:val="00A7742B"/>
    <w:rsid w:val="00A779C6"/>
    <w:rsid w:val="00A803CA"/>
    <w:rsid w:val="00A80B22"/>
    <w:rsid w:val="00A80E6A"/>
    <w:rsid w:val="00A81242"/>
    <w:rsid w:val="00A81B2B"/>
    <w:rsid w:val="00A834B4"/>
    <w:rsid w:val="00A83902"/>
    <w:rsid w:val="00A8399B"/>
    <w:rsid w:val="00A83D27"/>
    <w:rsid w:val="00A84629"/>
    <w:rsid w:val="00A84787"/>
    <w:rsid w:val="00A8486E"/>
    <w:rsid w:val="00A84B23"/>
    <w:rsid w:val="00A84B5B"/>
    <w:rsid w:val="00A85AC9"/>
    <w:rsid w:val="00A86057"/>
    <w:rsid w:val="00A86784"/>
    <w:rsid w:val="00A86D8B"/>
    <w:rsid w:val="00A8754D"/>
    <w:rsid w:val="00A87896"/>
    <w:rsid w:val="00A87B3E"/>
    <w:rsid w:val="00A909A5"/>
    <w:rsid w:val="00A90DCC"/>
    <w:rsid w:val="00A9184E"/>
    <w:rsid w:val="00A92511"/>
    <w:rsid w:val="00A926F9"/>
    <w:rsid w:val="00A92BB4"/>
    <w:rsid w:val="00A92BCE"/>
    <w:rsid w:val="00A9329D"/>
    <w:rsid w:val="00A93BEF"/>
    <w:rsid w:val="00A94192"/>
    <w:rsid w:val="00A966EB"/>
    <w:rsid w:val="00A96A52"/>
    <w:rsid w:val="00A96D75"/>
    <w:rsid w:val="00A97533"/>
    <w:rsid w:val="00AA19DD"/>
    <w:rsid w:val="00AA281B"/>
    <w:rsid w:val="00AA303B"/>
    <w:rsid w:val="00AA3271"/>
    <w:rsid w:val="00AA34AF"/>
    <w:rsid w:val="00AA458E"/>
    <w:rsid w:val="00AA54A0"/>
    <w:rsid w:val="00AA6003"/>
    <w:rsid w:val="00AA638E"/>
    <w:rsid w:val="00AA67E1"/>
    <w:rsid w:val="00AA6C7F"/>
    <w:rsid w:val="00AA789D"/>
    <w:rsid w:val="00AB059D"/>
    <w:rsid w:val="00AB095E"/>
    <w:rsid w:val="00AB09FD"/>
    <w:rsid w:val="00AB0CD4"/>
    <w:rsid w:val="00AB13B5"/>
    <w:rsid w:val="00AB1874"/>
    <w:rsid w:val="00AB1AC0"/>
    <w:rsid w:val="00AB27BB"/>
    <w:rsid w:val="00AB43B5"/>
    <w:rsid w:val="00AB533E"/>
    <w:rsid w:val="00AB61A5"/>
    <w:rsid w:val="00AB61BD"/>
    <w:rsid w:val="00AB6B77"/>
    <w:rsid w:val="00AB6C29"/>
    <w:rsid w:val="00AB72D5"/>
    <w:rsid w:val="00AB767C"/>
    <w:rsid w:val="00AB79AA"/>
    <w:rsid w:val="00AB79FA"/>
    <w:rsid w:val="00AB7B9A"/>
    <w:rsid w:val="00AC1E31"/>
    <w:rsid w:val="00AC1E48"/>
    <w:rsid w:val="00AC289A"/>
    <w:rsid w:val="00AC4B20"/>
    <w:rsid w:val="00AC4E06"/>
    <w:rsid w:val="00AC5CC9"/>
    <w:rsid w:val="00AC66A7"/>
    <w:rsid w:val="00AC67F3"/>
    <w:rsid w:val="00AC69AC"/>
    <w:rsid w:val="00AC7D8E"/>
    <w:rsid w:val="00AD0BB8"/>
    <w:rsid w:val="00AD13A4"/>
    <w:rsid w:val="00AD1EB7"/>
    <w:rsid w:val="00AD1F7F"/>
    <w:rsid w:val="00AD22A6"/>
    <w:rsid w:val="00AD27C9"/>
    <w:rsid w:val="00AD2828"/>
    <w:rsid w:val="00AD2C0D"/>
    <w:rsid w:val="00AD3618"/>
    <w:rsid w:val="00AD3935"/>
    <w:rsid w:val="00AD3977"/>
    <w:rsid w:val="00AD3AEF"/>
    <w:rsid w:val="00AD41DB"/>
    <w:rsid w:val="00AD43E7"/>
    <w:rsid w:val="00AD492C"/>
    <w:rsid w:val="00AD51FE"/>
    <w:rsid w:val="00AD5A91"/>
    <w:rsid w:val="00AD71D7"/>
    <w:rsid w:val="00AD737F"/>
    <w:rsid w:val="00AD7DC5"/>
    <w:rsid w:val="00AE0C8D"/>
    <w:rsid w:val="00AE25EA"/>
    <w:rsid w:val="00AE38A5"/>
    <w:rsid w:val="00AE4104"/>
    <w:rsid w:val="00AE46B3"/>
    <w:rsid w:val="00AE4A0B"/>
    <w:rsid w:val="00AE5083"/>
    <w:rsid w:val="00AE50C7"/>
    <w:rsid w:val="00AE5653"/>
    <w:rsid w:val="00AE58E8"/>
    <w:rsid w:val="00AE5AFE"/>
    <w:rsid w:val="00AE699C"/>
    <w:rsid w:val="00AE6CD8"/>
    <w:rsid w:val="00AE7A47"/>
    <w:rsid w:val="00AE7A52"/>
    <w:rsid w:val="00AE7C36"/>
    <w:rsid w:val="00AE7EFE"/>
    <w:rsid w:val="00AF0943"/>
    <w:rsid w:val="00AF119C"/>
    <w:rsid w:val="00AF1312"/>
    <w:rsid w:val="00AF2EB6"/>
    <w:rsid w:val="00AF2FD9"/>
    <w:rsid w:val="00AF30F7"/>
    <w:rsid w:val="00AF6D1A"/>
    <w:rsid w:val="00AF7BF4"/>
    <w:rsid w:val="00AF7FBD"/>
    <w:rsid w:val="00B003BC"/>
    <w:rsid w:val="00B00464"/>
    <w:rsid w:val="00B00D07"/>
    <w:rsid w:val="00B0179B"/>
    <w:rsid w:val="00B017BC"/>
    <w:rsid w:val="00B020C8"/>
    <w:rsid w:val="00B021F9"/>
    <w:rsid w:val="00B0223F"/>
    <w:rsid w:val="00B03225"/>
    <w:rsid w:val="00B03A1C"/>
    <w:rsid w:val="00B0441D"/>
    <w:rsid w:val="00B05347"/>
    <w:rsid w:val="00B060A3"/>
    <w:rsid w:val="00B068A4"/>
    <w:rsid w:val="00B07BF9"/>
    <w:rsid w:val="00B104D5"/>
    <w:rsid w:val="00B109B2"/>
    <w:rsid w:val="00B11582"/>
    <w:rsid w:val="00B11AD6"/>
    <w:rsid w:val="00B12150"/>
    <w:rsid w:val="00B1222B"/>
    <w:rsid w:val="00B128ED"/>
    <w:rsid w:val="00B138F6"/>
    <w:rsid w:val="00B15B93"/>
    <w:rsid w:val="00B1605E"/>
    <w:rsid w:val="00B203E5"/>
    <w:rsid w:val="00B20925"/>
    <w:rsid w:val="00B20C2F"/>
    <w:rsid w:val="00B20CB1"/>
    <w:rsid w:val="00B212C5"/>
    <w:rsid w:val="00B2297D"/>
    <w:rsid w:val="00B22E56"/>
    <w:rsid w:val="00B23BDD"/>
    <w:rsid w:val="00B25FD1"/>
    <w:rsid w:val="00B26591"/>
    <w:rsid w:val="00B26A64"/>
    <w:rsid w:val="00B26BB7"/>
    <w:rsid w:val="00B270D6"/>
    <w:rsid w:val="00B305CE"/>
    <w:rsid w:val="00B310AB"/>
    <w:rsid w:val="00B31D3C"/>
    <w:rsid w:val="00B34F1C"/>
    <w:rsid w:val="00B37073"/>
    <w:rsid w:val="00B3717E"/>
    <w:rsid w:val="00B3718F"/>
    <w:rsid w:val="00B37648"/>
    <w:rsid w:val="00B37923"/>
    <w:rsid w:val="00B37D67"/>
    <w:rsid w:val="00B37F58"/>
    <w:rsid w:val="00B40092"/>
    <w:rsid w:val="00B4078B"/>
    <w:rsid w:val="00B408BD"/>
    <w:rsid w:val="00B4135C"/>
    <w:rsid w:val="00B41AA7"/>
    <w:rsid w:val="00B42154"/>
    <w:rsid w:val="00B44731"/>
    <w:rsid w:val="00B44CE7"/>
    <w:rsid w:val="00B454DD"/>
    <w:rsid w:val="00B45C7B"/>
    <w:rsid w:val="00B47562"/>
    <w:rsid w:val="00B5042E"/>
    <w:rsid w:val="00B50578"/>
    <w:rsid w:val="00B50D7B"/>
    <w:rsid w:val="00B50F9B"/>
    <w:rsid w:val="00B516F1"/>
    <w:rsid w:val="00B51C49"/>
    <w:rsid w:val="00B52B0F"/>
    <w:rsid w:val="00B53203"/>
    <w:rsid w:val="00B53D31"/>
    <w:rsid w:val="00B55307"/>
    <w:rsid w:val="00B56C8C"/>
    <w:rsid w:val="00B5767D"/>
    <w:rsid w:val="00B57ACB"/>
    <w:rsid w:val="00B60877"/>
    <w:rsid w:val="00B61151"/>
    <w:rsid w:val="00B61A89"/>
    <w:rsid w:val="00B61AB0"/>
    <w:rsid w:val="00B62303"/>
    <w:rsid w:val="00B6237A"/>
    <w:rsid w:val="00B62FC9"/>
    <w:rsid w:val="00B643A1"/>
    <w:rsid w:val="00B64A1C"/>
    <w:rsid w:val="00B64E5C"/>
    <w:rsid w:val="00B6585A"/>
    <w:rsid w:val="00B664EF"/>
    <w:rsid w:val="00B668A9"/>
    <w:rsid w:val="00B668D6"/>
    <w:rsid w:val="00B67520"/>
    <w:rsid w:val="00B719D3"/>
    <w:rsid w:val="00B72A68"/>
    <w:rsid w:val="00B72D1C"/>
    <w:rsid w:val="00B730D7"/>
    <w:rsid w:val="00B73CF6"/>
    <w:rsid w:val="00B745B1"/>
    <w:rsid w:val="00B7507A"/>
    <w:rsid w:val="00B7513C"/>
    <w:rsid w:val="00B7515F"/>
    <w:rsid w:val="00B75662"/>
    <w:rsid w:val="00B75BF9"/>
    <w:rsid w:val="00B762C2"/>
    <w:rsid w:val="00B80274"/>
    <w:rsid w:val="00B80F84"/>
    <w:rsid w:val="00B812AC"/>
    <w:rsid w:val="00B815AE"/>
    <w:rsid w:val="00B81D4E"/>
    <w:rsid w:val="00B827B5"/>
    <w:rsid w:val="00B83928"/>
    <w:rsid w:val="00B844E6"/>
    <w:rsid w:val="00B848B5"/>
    <w:rsid w:val="00B848FD"/>
    <w:rsid w:val="00B84F4D"/>
    <w:rsid w:val="00B86A1B"/>
    <w:rsid w:val="00B86F1F"/>
    <w:rsid w:val="00B87425"/>
    <w:rsid w:val="00B90417"/>
    <w:rsid w:val="00B906BC"/>
    <w:rsid w:val="00B90BC0"/>
    <w:rsid w:val="00B90E46"/>
    <w:rsid w:val="00B91C03"/>
    <w:rsid w:val="00B92922"/>
    <w:rsid w:val="00B9328D"/>
    <w:rsid w:val="00B96840"/>
    <w:rsid w:val="00B969C1"/>
    <w:rsid w:val="00B96F11"/>
    <w:rsid w:val="00B97853"/>
    <w:rsid w:val="00B97AA4"/>
    <w:rsid w:val="00B97C5E"/>
    <w:rsid w:val="00BA10F0"/>
    <w:rsid w:val="00BA1105"/>
    <w:rsid w:val="00BA14E2"/>
    <w:rsid w:val="00BA17F2"/>
    <w:rsid w:val="00BA1DB7"/>
    <w:rsid w:val="00BA21C3"/>
    <w:rsid w:val="00BA235A"/>
    <w:rsid w:val="00BA328B"/>
    <w:rsid w:val="00BA3654"/>
    <w:rsid w:val="00BA40D8"/>
    <w:rsid w:val="00BA5D01"/>
    <w:rsid w:val="00BA6264"/>
    <w:rsid w:val="00BA7ADF"/>
    <w:rsid w:val="00BB0D71"/>
    <w:rsid w:val="00BB0EDD"/>
    <w:rsid w:val="00BB15E9"/>
    <w:rsid w:val="00BB2449"/>
    <w:rsid w:val="00BB306D"/>
    <w:rsid w:val="00BB3B4B"/>
    <w:rsid w:val="00BB427A"/>
    <w:rsid w:val="00BB4409"/>
    <w:rsid w:val="00BB4CFF"/>
    <w:rsid w:val="00BB5CBB"/>
    <w:rsid w:val="00BB5DFD"/>
    <w:rsid w:val="00BB61CC"/>
    <w:rsid w:val="00BB65AA"/>
    <w:rsid w:val="00BB67D7"/>
    <w:rsid w:val="00BB681A"/>
    <w:rsid w:val="00BB6EB6"/>
    <w:rsid w:val="00BB78E5"/>
    <w:rsid w:val="00BC0538"/>
    <w:rsid w:val="00BC0EB8"/>
    <w:rsid w:val="00BC15CA"/>
    <w:rsid w:val="00BC19E7"/>
    <w:rsid w:val="00BC29FC"/>
    <w:rsid w:val="00BC3907"/>
    <w:rsid w:val="00BC595B"/>
    <w:rsid w:val="00BC5AAB"/>
    <w:rsid w:val="00BC7BAF"/>
    <w:rsid w:val="00BC7F20"/>
    <w:rsid w:val="00BC7F8C"/>
    <w:rsid w:val="00BD09E3"/>
    <w:rsid w:val="00BD0E34"/>
    <w:rsid w:val="00BD0F43"/>
    <w:rsid w:val="00BD16B2"/>
    <w:rsid w:val="00BD18AE"/>
    <w:rsid w:val="00BD1E9E"/>
    <w:rsid w:val="00BD1F8B"/>
    <w:rsid w:val="00BD224B"/>
    <w:rsid w:val="00BD23A3"/>
    <w:rsid w:val="00BD374E"/>
    <w:rsid w:val="00BD3BCF"/>
    <w:rsid w:val="00BD4909"/>
    <w:rsid w:val="00BD590D"/>
    <w:rsid w:val="00BD659D"/>
    <w:rsid w:val="00BD6BFB"/>
    <w:rsid w:val="00BE03F2"/>
    <w:rsid w:val="00BE20F3"/>
    <w:rsid w:val="00BE3067"/>
    <w:rsid w:val="00BE4FA7"/>
    <w:rsid w:val="00BE5272"/>
    <w:rsid w:val="00BE7601"/>
    <w:rsid w:val="00BE7908"/>
    <w:rsid w:val="00BE7CE0"/>
    <w:rsid w:val="00BF0700"/>
    <w:rsid w:val="00BF0922"/>
    <w:rsid w:val="00BF117A"/>
    <w:rsid w:val="00BF1342"/>
    <w:rsid w:val="00BF28E3"/>
    <w:rsid w:val="00BF2968"/>
    <w:rsid w:val="00BF3817"/>
    <w:rsid w:val="00BF42BA"/>
    <w:rsid w:val="00BF436E"/>
    <w:rsid w:val="00BF45FD"/>
    <w:rsid w:val="00BF54FA"/>
    <w:rsid w:val="00BF5689"/>
    <w:rsid w:val="00BF5977"/>
    <w:rsid w:val="00BF62E2"/>
    <w:rsid w:val="00BF774D"/>
    <w:rsid w:val="00BF7C91"/>
    <w:rsid w:val="00C0099E"/>
    <w:rsid w:val="00C011A7"/>
    <w:rsid w:val="00C01B19"/>
    <w:rsid w:val="00C02048"/>
    <w:rsid w:val="00C02C79"/>
    <w:rsid w:val="00C03617"/>
    <w:rsid w:val="00C03E2D"/>
    <w:rsid w:val="00C04556"/>
    <w:rsid w:val="00C04B74"/>
    <w:rsid w:val="00C0535A"/>
    <w:rsid w:val="00C0626E"/>
    <w:rsid w:val="00C06EF6"/>
    <w:rsid w:val="00C073CC"/>
    <w:rsid w:val="00C073E3"/>
    <w:rsid w:val="00C07753"/>
    <w:rsid w:val="00C10C29"/>
    <w:rsid w:val="00C11899"/>
    <w:rsid w:val="00C12112"/>
    <w:rsid w:val="00C138F8"/>
    <w:rsid w:val="00C14D6E"/>
    <w:rsid w:val="00C15031"/>
    <w:rsid w:val="00C158CA"/>
    <w:rsid w:val="00C15BC3"/>
    <w:rsid w:val="00C1650C"/>
    <w:rsid w:val="00C174F3"/>
    <w:rsid w:val="00C2086C"/>
    <w:rsid w:val="00C20C97"/>
    <w:rsid w:val="00C22272"/>
    <w:rsid w:val="00C22665"/>
    <w:rsid w:val="00C22BE2"/>
    <w:rsid w:val="00C22DCA"/>
    <w:rsid w:val="00C234E6"/>
    <w:rsid w:val="00C236F9"/>
    <w:rsid w:val="00C265CC"/>
    <w:rsid w:val="00C267DD"/>
    <w:rsid w:val="00C270AB"/>
    <w:rsid w:val="00C271F3"/>
    <w:rsid w:val="00C30032"/>
    <w:rsid w:val="00C30412"/>
    <w:rsid w:val="00C3083C"/>
    <w:rsid w:val="00C30BFD"/>
    <w:rsid w:val="00C31B12"/>
    <w:rsid w:val="00C31EDE"/>
    <w:rsid w:val="00C32D29"/>
    <w:rsid w:val="00C3454E"/>
    <w:rsid w:val="00C349D5"/>
    <w:rsid w:val="00C34ACB"/>
    <w:rsid w:val="00C34C45"/>
    <w:rsid w:val="00C34EF9"/>
    <w:rsid w:val="00C355F1"/>
    <w:rsid w:val="00C36678"/>
    <w:rsid w:val="00C37735"/>
    <w:rsid w:val="00C37D7C"/>
    <w:rsid w:val="00C40FD7"/>
    <w:rsid w:val="00C42603"/>
    <w:rsid w:val="00C4294D"/>
    <w:rsid w:val="00C42CB1"/>
    <w:rsid w:val="00C43784"/>
    <w:rsid w:val="00C43D3A"/>
    <w:rsid w:val="00C44541"/>
    <w:rsid w:val="00C46372"/>
    <w:rsid w:val="00C46602"/>
    <w:rsid w:val="00C46A06"/>
    <w:rsid w:val="00C46F18"/>
    <w:rsid w:val="00C46F45"/>
    <w:rsid w:val="00C47A53"/>
    <w:rsid w:val="00C510F4"/>
    <w:rsid w:val="00C51235"/>
    <w:rsid w:val="00C51BA5"/>
    <w:rsid w:val="00C53214"/>
    <w:rsid w:val="00C536B0"/>
    <w:rsid w:val="00C53EE0"/>
    <w:rsid w:val="00C54AAE"/>
    <w:rsid w:val="00C5651C"/>
    <w:rsid w:val="00C57DBE"/>
    <w:rsid w:val="00C60509"/>
    <w:rsid w:val="00C612F4"/>
    <w:rsid w:val="00C61319"/>
    <w:rsid w:val="00C626BA"/>
    <w:rsid w:val="00C62C09"/>
    <w:rsid w:val="00C63949"/>
    <w:rsid w:val="00C63C10"/>
    <w:rsid w:val="00C63D99"/>
    <w:rsid w:val="00C6424D"/>
    <w:rsid w:val="00C643D4"/>
    <w:rsid w:val="00C64DFA"/>
    <w:rsid w:val="00C650E1"/>
    <w:rsid w:val="00C6533A"/>
    <w:rsid w:val="00C662F7"/>
    <w:rsid w:val="00C66D0E"/>
    <w:rsid w:val="00C70C92"/>
    <w:rsid w:val="00C7163B"/>
    <w:rsid w:val="00C71B74"/>
    <w:rsid w:val="00C71E2F"/>
    <w:rsid w:val="00C74F44"/>
    <w:rsid w:val="00C76510"/>
    <w:rsid w:val="00C76AF2"/>
    <w:rsid w:val="00C76E84"/>
    <w:rsid w:val="00C77414"/>
    <w:rsid w:val="00C7748E"/>
    <w:rsid w:val="00C7763E"/>
    <w:rsid w:val="00C80DE8"/>
    <w:rsid w:val="00C80F08"/>
    <w:rsid w:val="00C80F16"/>
    <w:rsid w:val="00C8178F"/>
    <w:rsid w:val="00C819E6"/>
    <w:rsid w:val="00C820A1"/>
    <w:rsid w:val="00C83274"/>
    <w:rsid w:val="00C836E5"/>
    <w:rsid w:val="00C83DA2"/>
    <w:rsid w:val="00C840F5"/>
    <w:rsid w:val="00C847B5"/>
    <w:rsid w:val="00C849C5"/>
    <w:rsid w:val="00C84E3A"/>
    <w:rsid w:val="00C85663"/>
    <w:rsid w:val="00C860E5"/>
    <w:rsid w:val="00C867BF"/>
    <w:rsid w:val="00C8700A"/>
    <w:rsid w:val="00C87F26"/>
    <w:rsid w:val="00C901B1"/>
    <w:rsid w:val="00C905F0"/>
    <w:rsid w:val="00C90950"/>
    <w:rsid w:val="00C91206"/>
    <w:rsid w:val="00C912A1"/>
    <w:rsid w:val="00C91827"/>
    <w:rsid w:val="00C931DB"/>
    <w:rsid w:val="00C933B0"/>
    <w:rsid w:val="00C94482"/>
    <w:rsid w:val="00C95D03"/>
    <w:rsid w:val="00C967E7"/>
    <w:rsid w:val="00C976C3"/>
    <w:rsid w:val="00C97D8B"/>
    <w:rsid w:val="00CA1028"/>
    <w:rsid w:val="00CA1810"/>
    <w:rsid w:val="00CA19C1"/>
    <w:rsid w:val="00CA1C0C"/>
    <w:rsid w:val="00CA2DFA"/>
    <w:rsid w:val="00CA363C"/>
    <w:rsid w:val="00CA56BE"/>
    <w:rsid w:val="00CA5738"/>
    <w:rsid w:val="00CA5DBB"/>
    <w:rsid w:val="00CA7A6C"/>
    <w:rsid w:val="00CB1C83"/>
    <w:rsid w:val="00CB2071"/>
    <w:rsid w:val="00CB2B70"/>
    <w:rsid w:val="00CB2D77"/>
    <w:rsid w:val="00CB6D02"/>
    <w:rsid w:val="00CB7338"/>
    <w:rsid w:val="00CC068C"/>
    <w:rsid w:val="00CC0C13"/>
    <w:rsid w:val="00CC1BC6"/>
    <w:rsid w:val="00CC4030"/>
    <w:rsid w:val="00CC412E"/>
    <w:rsid w:val="00CC6BEC"/>
    <w:rsid w:val="00CC6F1F"/>
    <w:rsid w:val="00CC7285"/>
    <w:rsid w:val="00CC741C"/>
    <w:rsid w:val="00CC78C5"/>
    <w:rsid w:val="00CD0582"/>
    <w:rsid w:val="00CD1161"/>
    <w:rsid w:val="00CD13AD"/>
    <w:rsid w:val="00CD14FD"/>
    <w:rsid w:val="00CD174B"/>
    <w:rsid w:val="00CD2E51"/>
    <w:rsid w:val="00CD3467"/>
    <w:rsid w:val="00CD3F63"/>
    <w:rsid w:val="00CD52E3"/>
    <w:rsid w:val="00CD5668"/>
    <w:rsid w:val="00CD5C2A"/>
    <w:rsid w:val="00CD5C8D"/>
    <w:rsid w:val="00CD66CE"/>
    <w:rsid w:val="00CD695D"/>
    <w:rsid w:val="00CD6C92"/>
    <w:rsid w:val="00CD6F2B"/>
    <w:rsid w:val="00CD6F3F"/>
    <w:rsid w:val="00CD7484"/>
    <w:rsid w:val="00CD7A68"/>
    <w:rsid w:val="00CD7E18"/>
    <w:rsid w:val="00CD7F4C"/>
    <w:rsid w:val="00CE023C"/>
    <w:rsid w:val="00CE032A"/>
    <w:rsid w:val="00CE09C2"/>
    <w:rsid w:val="00CE1DCF"/>
    <w:rsid w:val="00CE2251"/>
    <w:rsid w:val="00CE307B"/>
    <w:rsid w:val="00CE56AE"/>
    <w:rsid w:val="00CE6119"/>
    <w:rsid w:val="00CE6CAE"/>
    <w:rsid w:val="00CE741B"/>
    <w:rsid w:val="00CE7627"/>
    <w:rsid w:val="00CE7832"/>
    <w:rsid w:val="00CE7CB5"/>
    <w:rsid w:val="00CE7CFE"/>
    <w:rsid w:val="00CF026A"/>
    <w:rsid w:val="00CF0494"/>
    <w:rsid w:val="00CF1E2A"/>
    <w:rsid w:val="00CF279C"/>
    <w:rsid w:val="00CF316C"/>
    <w:rsid w:val="00CF335D"/>
    <w:rsid w:val="00CF3A68"/>
    <w:rsid w:val="00CF3CD3"/>
    <w:rsid w:val="00CF4E04"/>
    <w:rsid w:val="00CF5C8D"/>
    <w:rsid w:val="00CF6B79"/>
    <w:rsid w:val="00CF7EC0"/>
    <w:rsid w:val="00D005FD"/>
    <w:rsid w:val="00D0128D"/>
    <w:rsid w:val="00D04BD2"/>
    <w:rsid w:val="00D04CD3"/>
    <w:rsid w:val="00D05E10"/>
    <w:rsid w:val="00D0753F"/>
    <w:rsid w:val="00D076B6"/>
    <w:rsid w:val="00D10024"/>
    <w:rsid w:val="00D10CE5"/>
    <w:rsid w:val="00D10FFE"/>
    <w:rsid w:val="00D11A13"/>
    <w:rsid w:val="00D11B9E"/>
    <w:rsid w:val="00D1257C"/>
    <w:rsid w:val="00D12CAD"/>
    <w:rsid w:val="00D131A8"/>
    <w:rsid w:val="00D14D35"/>
    <w:rsid w:val="00D14EFC"/>
    <w:rsid w:val="00D1609C"/>
    <w:rsid w:val="00D166A1"/>
    <w:rsid w:val="00D16A78"/>
    <w:rsid w:val="00D20D1A"/>
    <w:rsid w:val="00D21142"/>
    <w:rsid w:val="00D21BA6"/>
    <w:rsid w:val="00D22485"/>
    <w:rsid w:val="00D22868"/>
    <w:rsid w:val="00D23871"/>
    <w:rsid w:val="00D2415D"/>
    <w:rsid w:val="00D24E8F"/>
    <w:rsid w:val="00D2596F"/>
    <w:rsid w:val="00D271B5"/>
    <w:rsid w:val="00D2765A"/>
    <w:rsid w:val="00D27678"/>
    <w:rsid w:val="00D27747"/>
    <w:rsid w:val="00D27A25"/>
    <w:rsid w:val="00D27CAF"/>
    <w:rsid w:val="00D30278"/>
    <w:rsid w:val="00D30B6C"/>
    <w:rsid w:val="00D30D00"/>
    <w:rsid w:val="00D30F64"/>
    <w:rsid w:val="00D31679"/>
    <w:rsid w:val="00D31764"/>
    <w:rsid w:val="00D32010"/>
    <w:rsid w:val="00D328B9"/>
    <w:rsid w:val="00D329F8"/>
    <w:rsid w:val="00D3435D"/>
    <w:rsid w:val="00D3657C"/>
    <w:rsid w:val="00D373BE"/>
    <w:rsid w:val="00D37E6F"/>
    <w:rsid w:val="00D37E97"/>
    <w:rsid w:val="00D40151"/>
    <w:rsid w:val="00D407F4"/>
    <w:rsid w:val="00D417DA"/>
    <w:rsid w:val="00D41F62"/>
    <w:rsid w:val="00D4397F"/>
    <w:rsid w:val="00D43C05"/>
    <w:rsid w:val="00D4405C"/>
    <w:rsid w:val="00D441ED"/>
    <w:rsid w:val="00D44CA7"/>
    <w:rsid w:val="00D45A92"/>
    <w:rsid w:val="00D46543"/>
    <w:rsid w:val="00D472E2"/>
    <w:rsid w:val="00D50618"/>
    <w:rsid w:val="00D514DD"/>
    <w:rsid w:val="00D51ACD"/>
    <w:rsid w:val="00D52580"/>
    <w:rsid w:val="00D5263C"/>
    <w:rsid w:val="00D52DB1"/>
    <w:rsid w:val="00D5461E"/>
    <w:rsid w:val="00D55041"/>
    <w:rsid w:val="00D5555C"/>
    <w:rsid w:val="00D5598D"/>
    <w:rsid w:val="00D55A18"/>
    <w:rsid w:val="00D5777F"/>
    <w:rsid w:val="00D578A5"/>
    <w:rsid w:val="00D57F94"/>
    <w:rsid w:val="00D6008E"/>
    <w:rsid w:val="00D61E13"/>
    <w:rsid w:val="00D62385"/>
    <w:rsid w:val="00D64E0E"/>
    <w:rsid w:val="00D64FB2"/>
    <w:rsid w:val="00D65867"/>
    <w:rsid w:val="00D66F06"/>
    <w:rsid w:val="00D677B8"/>
    <w:rsid w:val="00D67E81"/>
    <w:rsid w:val="00D70069"/>
    <w:rsid w:val="00D72D86"/>
    <w:rsid w:val="00D73297"/>
    <w:rsid w:val="00D7410F"/>
    <w:rsid w:val="00D75489"/>
    <w:rsid w:val="00D75589"/>
    <w:rsid w:val="00D80592"/>
    <w:rsid w:val="00D806F8"/>
    <w:rsid w:val="00D83948"/>
    <w:rsid w:val="00D840F5"/>
    <w:rsid w:val="00D8539F"/>
    <w:rsid w:val="00D85700"/>
    <w:rsid w:val="00D85AD3"/>
    <w:rsid w:val="00D86AFE"/>
    <w:rsid w:val="00D86C5C"/>
    <w:rsid w:val="00D86F49"/>
    <w:rsid w:val="00D87E0E"/>
    <w:rsid w:val="00D90D5E"/>
    <w:rsid w:val="00D910A1"/>
    <w:rsid w:val="00D91328"/>
    <w:rsid w:val="00D914B9"/>
    <w:rsid w:val="00D9158D"/>
    <w:rsid w:val="00D925C5"/>
    <w:rsid w:val="00D927A0"/>
    <w:rsid w:val="00D934DC"/>
    <w:rsid w:val="00D95060"/>
    <w:rsid w:val="00D958E5"/>
    <w:rsid w:val="00D97359"/>
    <w:rsid w:val="00D9758A"/>
    <w:rsid w:val="00D97689"/>
    <w:rsid w:val="00D97859"/>
    <w:rsid w:val="00D9793D"/>
    <w:rsid w:val="00DA0561"/>
    <w:rsid w:val="00DA1483"/>
    <w:rsid w:val="00DA1496"/>
    <w:rsid w:val="00DA1C02"/>
    <w:rsid w:val="00DA1F0B"/>
    <w:rsid w:val="00DA2FAF"/>
    <w:rsid w:val="00DA38A4"/>
    <w:rsid w:val="00DA558B"/>
    <w:rsid w:val="00DA72DB"/>
    <w:rsid w:val="00DA742E"/>
    <w:rsid w:val="00DA7787"/>
    <w:rsid w:val="00DB2A7B"/>
    <w:rsid w:val="00DB2A83"/>
    <w:rsid w:val="00DB2E8E"/>
    <w:rsid w:val="00DB31FD"/>
    <w:rsid w:val="00DB33EE"/>
    <w:rsid w:val="00DB39A8"/>
    <w:rsid w:val="00DB56D8"/>
    <w:rsid w:val="00DB767C"/>
    <w:rsid w:val="00DC006F"/>
    <w:rsid w:val="00DC0789"/>
    <w:rsid w:val="00DC0AC8"/>
    <w:rsid w:val="00DC130F"/>
    <w:rsid w:val="00DC16E2"/>
    <w:rsid w:val="00DC1B33"/>
    <w:rsid w:val="00DC1D86"/>
    <w:rsid w:val="00DC280B"/>
    <w:rsid w:val="00DC2A5B"/>
    <w:rsid w:val="00DC2A92"/>
    <w:rsid w:val="00DC32F8"/>
    <w:rsid w:val="00DC37B6"/>
    <w:rsid w:val="00DC3EE7"/>
    <w:rsid w:val="00DC4440"/>
    <w:rsid w:val="00DC486F"/>
    <w:rsid w:val="00DC4C34"/>
    <w:rsid w:val="00DC4C59"/>
    <w:rsid w:val="00DC637A"/>
    <w:rsid w:val="00DC6472"/>
    <w:rsid w:val="00DC6799"/>
    <w:rsid w:val="00DC7CC2"/>
    <w:rsid w:val="00DD0082"/>
    <w:rsid w:val="00DD1AC8"/>
    <w:rsid w:val="00DD236F"/>
    <w:rsid w:val="00DD2ABD"/>
    <w:rsid w:val="00DD2DBE"/>
    <w:rsid w:val="00DD2DCB"/>
    <w:rsid w:val="00DD38B2"/>
    <w:rsid w:val="00DD3EE1"/>
    <w:rsid w:val="00DD3F51"/>
    <w:rsid w:val="00DD521B"/>
    <w:rsid w:val="00DD62CC"/>
    <w:rsid w:val="00DD64D8"/>
    <w:rsid w:val="00DD65E4"/>
    <w:rsid w:val="00DD661E"/>
    <w:rsid w:val="00DD7705"/>
    <w:rsid w:val="00DE0AD6"/>
    <w:rsid w:val="00DE1D38"/>
    <w:rsid w:val="00DE2B3E"/>
    <w:rsid w:val="00DE2C8F"/>
    <w:rsid w:val="00DE4274"/>
    <w:rsid w:val="00DE4EBE"/>
    <w:rsid w:val="00DE5DB9"/>
    <w:rsid w:val="00DE5F9E"/>
    <w:rsid w:val="00DE62B2"/>
    <w:rsid w:val="00DE7107"/>
    <w:rsid w:val="00DE741F"/>
    <w:rsid w:val="00DE7484"/>
    <w:rsid w:val="00DF1494"/>
    <w:rsid w:val="00DF22D0"/>
    <w:rsid w:val="00DF2420"/>
    <w:rsid w:val="00DF27D9"/>
    <w:rsid w:val="00DF46A3"/>
    <w:rsid w:val="00DF4EA5"/>
    <w:rsid w:val="00DF5620"/>
    <w:rsid w:val="00DF607B"/>
    <w:rsid w:val="00DF6150"/>
    <w:rsid w:val="00DF70CF"/>
    <w:rsid w:val="00E02471"/>
    <w:rsid w:val="00E02B15"/>
    <w:rsid w:val="00E0313B"/>
    <w:rsid w:val="00E03266"/>
    <w:rsid w:val="00E048C8"/>
    <w:rsid w:val="00E04A54"/>
    <w:rsid w:val="00E05345"/>
    <w:rsid w:val="00E058DB"/>
    <w:rsid w:val="00E10975"/>
    <w:rsid w:val="00E10EEE"/>
    <w:rsid w:val="00E1183A"/>
    <w:rsid w:val="00E11D6E"/>
    <w:rsid w:val="00E125CD"/>
    <w:rsid w:val="00E12D9D"/>
    <w:rsid w:val="00E1395A"/>
    <w:rsid w:val="00E14759"/>
    <w:rsid w:val="00E14B67"/>
    <w:rsid w:val="00E1503D"/>
    <w:rsid w:val="00E150C2"/>
    <w:rsid w:val="00E1582C"/>
    <w:rsid w:val="00E1791C"/>
    <w:rsid w:val="00E20697"/>
    <w:rsid w:val="00E2095F"/>
    <w:rsid w:val="00E209EF"/>
    <w:rsid w:val="00E20BF6"/>
    <w:rsid w:val="00E20CEF"/>
    <w:rsid w:val="00E2149B"/>
    <w:rsid w:val="00E215C5"/>
    <w:rsid w:val="00E2185A"/>
    <w:rsid w:val="00E222FF"/>
    <w:rsid w:val="00E23745"/>
    <w:rsid w:val="00E23A1E"/>
    <w:rsid w:val="00E245D1"/>
    <w:rsid w:val="00E250A5"/>
    <w:rsid w:val="00E26270"/>
    <w:rsid w:val="00E26276"/>
    <w:rsid w:val="00E27086"/>
    <w:rsid w:val="00E30D4F"/>
    <w:rsid w:val="00E328D0"/>
    <w:rsid w:val="00E334DE"/>
    <w:rsid w:val="00E34386"/>
    <w:rsid w:val="00E34551"/>
    <w:rsid w:val="00E3489D"/>
    <w:rsid w:val="00E35025"/>
    <w:rsid w:val="00E35664"/>
    <w:rsid w:val="00E3676A"/>
    <w:rsid w:val="00E36C5C"/>
    <w:rsid w:val="00E36DEB"/>
    <w:rsid w:val="00E412D3"/>
    <w:rsid w:val="00E419D9"/>
    <w:rsid w:val="00E4284A"/>
    <w:rsid w:val="00E42CEB"/>
    <w:rsid w:val="00E442E6"/>
    <w:rsid w:val="00E464E5"/>
    <w:rsid w:val="00E46DB2"/>
    <w:rsid w:val="00E471AE"/>
    <w:rsid w:val="00E501FC"/>
    <w:rsid w:val="00E503F4"/>
    <w:rsid w:val="00E51E6C"/>
    <w:rsid w:val="00E52CD9"/>
    <w:rsid w:val="00E540B8"/>
    <w:rsid w:val="00E54337"/>
    <w:rsid w:val="00E543B5"/>
    <w:rsid w:val="00E5467D"/>
    <w:rsid w:val="00E54AF2"/>
    <w:rsid w:val="00E55868"/>
    <w:rsid w:val="00E56357"/>
    <w:rsid w:val="00E5649A"/>
    <w:rsid w:val="00E568DF"/>
    <w:rsid w:val="00E56DEB"/>
    <w:rsid w:val="00E5754E"/>
    <w:rsid w:val="00E577BE"/>
    <w:rsid w:val="00E57E72"/>
    <w:rsid w:val="00E60590"/>
    <w:rsid w:val="00E609BA"/>
    <w:rsid w:val="00E610FA"/>
    <w:rsid w:val="00E611B1"/>
    <w:rsid w:val="00E61A1A"/>
    <w:rsid w:val="00E63318"/>
    <w:rsid w:val="00E638F0"/>
    <w:rsid w:val="00E63E2A"/>
    <w:rsid w:val="00E6462D"/>
    <w:rsid w:val="00E6490C"/>
    <w:rsid w:val="00E649F9"/>
    <w:rsid w:val="00E64C16"/>
    <w:rsid w:val="00E64CCE"/>
    <w:rsid w:val="00E65DDB"/>
    <w:rsid w:val="00E668A1"/>
    <w:rsid w:val="00E66BAF"/>
    <w:rsid w:val="00E6777E"/>
    <w:rsid w:val="00E67A47"/>
    <w:rsid w:val="00E70B45"/>
    <w:rsid w:val="00E71E3B"/>
    <w:rsid w:val="00E72796"/>
    <w:rsid w:val="00E729D7"/>
    <w:rsid w:val="00E72B59"/>
    <w:rsid w:val="00E7305A"/>
    <w:rsid w:val="00E73071"/>
    <w:rsid w:val="00E739B1"/>
    <w:rsid w:val="00E73EC6"/>
    <w:rsid w:val="00E740F7"/>
    <w:rsid w:val="00E74F0B"/>
    <w:rsid w:val="00E74F27"/>
    <w:rsid w:val="00E774D7"/>
    <w:rsid w:val="00E77670"/>
    <w:rsid w:val="00E8076F"/>
    <w:rsid w:val="00E81A2D"/>
    <w:rsid w:val="00E82039"/>
    <w:rsid w:val="00E8211E"/>
    <w:rsid w:val="00E8252E"/>
    <w:rsid w:val="00E839B7"/>
    <w:rsid w:val="00E86D36"/>
    <w:rsid w:val="00E87202"/>
    <w:rsid w:val="00E87C7B"/>
    <w:rsid w:val="00E901A7"/>
    <w:rsid w:val="00E907CA"/>
    <w:rsid w:val="00E9113F"/>
    <w:rsid w:val="00E9120F"/>
    <w:rsid w:val="00E915C8"/>
    <w:rsid w:val="00E91887"/>
    <w:rsid w:val="00E92573"/>
    <w:rsid w:val="00E92AF1"/>
    <w:rsid w:val="00E92CDC"/>
    <w:rsid w:val="00E935DE"/>
    <w:rsid w:val="00E9424A"/>
    <w:rsid w:val="00E944B5"/>
    <w:rsid w:val="00E94AEE"/>
    <w:rsid w:val="00E9578B"/>
    <w:rsid w:val="00E95CA8"/>
    <w:rsid w:val="00E95DEE"/>
    <w:rsid w:val="00E96D89"/>
    <w:rsid w:val="00EA0104"/>
    <w:rsid w:val="00EA0967"/>
    <w:rsid w:val="00EA0DC4"/>
    <w:rsid w:val="00EA1780"/>
    <w:rsid w:val="00EA244A"/>
    <w:rsid w:val="00EA251C"/>
    <w:rsid w:val="00EA28BF"/>
    <w:rsid w:val="00EA333F"/>
    <w:rsid w:val="00EA4886"/>
    <w:rsid w:val="00EA50BA"/>
    <w:rsid w:val="00EA51D2"/>
    <w:rsid w:val="00EA5E20"/>
    <w:rsid w:val="00EA6304"/>
    <w:rsid w:val="00EA7784"/>
    <w:rsid w:val="00EA7AB3"/>
    <w:rsid w:val="00EB0891"/>
    <w:rsid w:val="00EB0D0C"/>
    <w:rsid w:val="00EB0FF1"/>
    <w:rsid w:val="00EB21FE"/>
    <w:rsid w:val="00EB24A4"/>
    <w:rsid w:val="00EB29EF"/>
    <w:rsid w:val="00EB2C1D"/>
    <w:rsid w:val="00EB374D"/>
    <w:rsid w:val="00EB421D"/>
    <w:rsid w:val="00EB4515"/>
    <w:rsid w:val="00EB565E"/>
    <w:rsid w:val="00EB57D1"/>
    <w:rsid w:val="00EB5935"/>
    <w:rsid w:val="00EB5B6D"/>
    <w:rsid w:val="00EB70DD"/>
    <w:rsid w:val="00EC19FC"/>
    <w:rsid w:val="00EC1E55"/>
    <w:rsid w:val="00EC2992"/>
    <w:rsid w:val="00EC46CC"/>
    <w:rsid w:val="00EC5179"/>
    <w:rsid w:val="00EC5304"/>
    <w:rsid w:val="00EC5904"/>
    <w:rsid w:val="00EC5B0F"/>
    <w:rsid w:val="00EC5D3A"/>
    <w:rsid w:val="00EC5F13"/>
    <w:rsid w:val="00ED157B"/>
    <w:rsid w:val="00ED1E43"/>
    <w:rsid w:val="00ED23DE"/>
    <w:rsid w:val="00ED261E"/>
    <w:rsid w:val="00ED3E5E"/>
    <w:rsid w:val="00ED6CF2"/>
    <w:rsid w:val="00ED7102"/>
    <w:rsid w:val="00EE0A93"/>
    <w:rsid w:val="00EE0BB5"/>
    <w:rsid w:val="00EE1558"/>
    <w:rsid w:val="00EE1ECB"/>
    <w:rsid w:val="00EE2E85"/>
    <w:rsid w:val="00EE3E94"/>
    <w:rsid w:val="00EE5006"/>
    <w:rsid w:val="00EE5EF7"/>
    <w:rsid w:val="00EE6974"/>
    <w:rsid w:val="00EE6EC1"/>
    <w:rsid w:val="00EE7BBF"/>
    <w:rsid w:val="00EF0830"/>
    <w:rsid w:val="00EF0DCA"/>
    <w:rsid w:val="00EF0E57"/>
    <w:rsid w:val="00EF1178"/>
    <w:rsid w:val="00EF1CE2"/>
    <w:rsid w:val="00EF22C9"/>
    <w:rsid w:val="00EF22E8"/>
    <w:rsid w:val="00EF2FB7"/>
    <w:rsid w:val="00EF43CC"/>
    <w:rsid w:val="00EF64C8"/>
    <w:rsid w:val="00EF6D50"/>
    <w:rsid w:val="00F0114B"/>
    <w:rsid w:val="00F018DF"/>
    <w:rsid w:val="00F02C43"/>
    <w:rsid w:val="00F03163"/>
    <w:rsid w:val="00F03D79"/>
    <w:rsid w:val="00F0479C"/>
    <w:rsid w:val="00F05F31"/>
    <w:rsid w:val="00F06BA2"/>
    <w:rsid w:val="00F06CAD"/>
    <w:rsid w:val="00F072D6"/>
    <w:rsid w:val="00F106CE"/>
    <w:rsid w:val="00F1095F"/>
    <w:rsid w:val="00F127B0"/>
    <w:rsid w:val="00F12945"/>
    <w:rsid w:val="00F1304F"/>
    <w:rsid w:val="00F1435E"/>
    <w:rsid w:val="00F14582"/>
    <w:rsid w:val="00F14961"/>
    <w:rsid w:val="00F15C3D"/>
    <w:rsid w:val="00F15F2A"/>
    <w:rsid w:val="00F15F53"/>
    <w:rsid w:val="00F17893"/>
    <w:rsid w:val="00F17BC8"/>
    <w:rsid w:val="00F2010D"/>
    <w:rsid w:val="00F20EEB"/>
    <w:rsid w:val="00F20FB9"/>
    <w:rsid w:val="00F2149C"/>
    <w:rsid w:val="00F217B3"/>
    <w:rsid w:val="00F221FA"/>
    <w:rsid w:val="00F22517"/>
    <w:rsid w:val="00F22C70"/>
    <w:rsid w:val="00F23BDA"/>
    <w:rsid w:val="00F24FB3"/>
    <w:rsid w:val="00F251E3"/>
    <w:rsid w:val="00F27BD5"/>
    <w:rsid w:val="00F3037C"/>
    <w:rsid w:val="00F30B09"/>
    <w:rsid w:val="00F30CF2"/>
    <w:rsid w:val="00F30F12"/>
    <w:rsid w:val="00F312D8"/>
    <w:rsid w:val="00F31339"/>
    <w:rsid w:val="00F31CBD"/>
    <w:rsid w:val="00F31D4C"/>
    <w:rsid w:val="00F326E5"/>
    <w:rsid w:val="00F3342F"/>
    <w:rsid w:val="00F3419F"/>
    <w:rsid w:val="00F34E3E"/>
    <w:rsid w:val="00F3523F"/>
    <w:rsid w:val="00F35725"/>
    <w:rsid w:val="00F357A4"/>
    <w:rsid w:val="00F3676D"/>
    <w:rsid w:val="00F36B5C"/>
    <w:rsid w:val="00F36C97"/>
    <w:rsid w:val="00F36E33"/>
    <w:rsid w:val="00F3799B"/>
    <w:rsid w:val="00F41129"/>
    <w:rsid w:val="00F41936"/>
    <w:rsid w:val="00F42B9B"/>
    <w:rsid w:val="00F43220"/>
    <w:rsid w:val="00F43C28"/>
    <w:rsid w:val="00F449FC"/>
    <w:rsid w:val="00F4531A"/>
    <w:rsid w:val="00F461AB"/>
    <w:rsid w:val="00F4665E"/>
    <w:rsid w:val="00F478A9"/>
    <w:rsid w:val="00F50180"/>
    <w:rsid w:val="00F50993"/>
    <w:rsid w:val="00F5144A"/>
    <w:rsid w:val="00F528A3"/>
    <w:rsid w:val="00F52A68"/>
    <w:rsid w:val="00F5384F"/>
    <w:rsid w:val="00F538A6"/>
    <w:rsid w:val="00F54854"/>
    <w:rsid w:val="00F55212"/>
    <w:rsid w:val="00F56A5A"/>
    <w:rsid w:val="00F56AB2"/>
    <w:rsid w:val="00F56AD2"/>
    <w:rsid w:val="00F574A3"/>
    <w:rsid w:val="00F57981"/>
    <w:rsid w:val="00F57A05"/>
    <w:rsid w:val="00F57BD6"/>
    <w:rsid w:val="00F60795"/>
    <w:rsid w:val="00F63089"/>
    <w:rsid w:val="00F63CB8"/>
    <w:rsid w:val="00F63EC0"/>
    <w:rsid w:val="00F64541"/>
    <w:rsid w:val="00F65F1D"/>
    <w:rsid w:val="00F6630E"/>
    <w:rsid w:val="00F6643C"/>
    <w:rsid w:val="00F664EF"/>
    <w:rsid w:val="00F67998"/>
    <w:rsid w:val="00F703B0"/>
    <w:rsid w:val="00F72B50"/>
    <w:rsid w:val="00F73189"/>
    <w:rsid w:val="00F73268"/>
    <w:rsid w:val="00F743E0"/>
    <w:rsid w:val="00F75223"/>
    <w:rsid w:val="00F7566B"/>
    <w:rsid w:val="00F75CB4"/>
    <w:rsid w:val="00F75EAE"/>
    <w:rsid w:val="00F760AD"/>
    <w:rsid w:val="00F7747C"/>
    <w:rsid w:val="00F774C3"/>
    <w:rsid w:val="00F77A2B"/>
    <w:rsid w:val="00F8011A"/>
    <w:rsid w:val="00F822A9"/>
    <w:rsid w:val="00F82336"/>
    <w:rsid w:val="00F8486E"/>
    <w:rsid w:val="00F84C19"/>
    <w:rsid w:val="00F85375"/>
    <w:rsid w:val="00F85647"/>
    <w:rsid w:val="00F86BE1"/>
    <w:rsid w:val="00F9115F"/>
    <w:rsid w:val="00F92B1E"/>
    <w:rsid w:val="00F92E8A"/>
    <w:rsid w:val="00F93995"/>
    <w:rsid w:val="00F951BE"/>
    <w:rsid w:val="00F95EF4"/>
    <w:rsid w:val="00F9611C"/>
    <w:rsid w:val="00F968BA"/>
    <w:rsid w:val="00F97057"/>
    <w:rsid w:val="00FA140C"/>
    <w:rsid w:val="00FA2B56"/>
    <w:rsid w:val="00FA2C08"/>
    <w:rsid w:val="00FA53BD"/>
    <w:rsid w:val="00FA540A"/>
    <w:rsid w:val="00FA57A8"/>
    <w:rsid w:val="00FA631B"/>
    <w:rsid w:val="00FA6F0E"/>
    <w:rsid w:val="00FA79CB"/>
    <w:rsid w:val="00FB0838"/>
    <w:rsid w:val="00FB0939"/>
    <w:rsid w:val="00FB0CAB"/>
    <w:rsid w:val="00FB2226"/>
    <w:rsid w:val="00FB237C"/>
    <w:rsid w:val="00FB2856"/>
    <w:rsid w:val="00FB2B40"/>
    <w:rsid w:val="00FB3A8B"/>
    <w:rsid w:val="00FB426E"/>
    <w:rsid w:val="00FB4A3E"/>
    <w:rsid w:val="00FB6E15"/>
    <w:rsid w:val="00FC0037"/>
    <w:rsid w:val="00FC0784"/>
    <w:rsid w:val="00FC0968"/>
    <w:rsid w:val="00FC09AB"/>
    <w:rsid w:val="00FC0B62"/>
    <w:rsid w:val="00FC20A5"/>
    <w:rsid w:val="00FC2A27"/>
    <w:rsid w:val="00FC3360"/>
    <w:rsid w:val="00FC3E31"/>
    <w:rsid w:val="00FC5AA8"/>
    <w:rsid w:val="00FC5BA4"/>
    <w:rsid w:val="00FC635F"/>
    <w:rsid w:val="00FC6CDF"/>
    <w:rsid w:val="00FC7409"/>
    <w:rsid w:val="00FC76A3"/>
    <w:rsid w:val="00FC79F7"/>
    <w:rsid w:val="00FC7E17"/>
    <w:rsid w:val="00FD01CE"/>
    <w:rsid w:val="00FD10F2"/>
    <w:rsid w:val="00FD1393"/>
    <w:rsid w:val="00FD2036"/>
    <w:rsid w:val="00FD2824"/>
    <w:rsid w:val="00FD2A07"/>
    <w:rsid w:val="00FD2B6C"/>
    <w:rsid w:val="00FD2B8E"/>
    <w:rsid w:val="00FD2E02"/>
    <w:rsid w:val="00FD38E4"/>
    <w:rsid w:val="00FD41D4"/>
    <w:rsid w:val="00FD4786"/>
    <w:rsid w:val="00FD47DA"/>
    <w:rsid w:val="00FD6E11"/>
    <w:rsid w:val="00FE0709"/>
    <w:rsid w:val="00FE2760"/>
    <w:rsid w:val="00FE283F"/>
    <w:rsid w:val="00FE49D8"/>
    <w:rsid w:val="00FE6D32"/>
    <w:rsid w:val="00FE7485"/>
    <w:rsid w:val="00FE74D3"/>
    <w:rsid w:val="00FE7AFB"/>
    <w:rsid w:val="00FF0C93"/>
    <w:rsid w:val="00FF0F2F"/>
    <w:rsid w:val="00FF107A"/>
    <w:rsid w:val="00FF1A84"/>
    <w:rsid w:val="00FF3206"/>
    <w:rsid w:val="00FF3CCF"/>
    <w:rsid w:val="00FF4ACF"/>
    <w:rsid w:val="00FF4B09"/>
    <w:rsid w:val="00FF66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706BA2"/>
  <w15:docId w15:val="{6CE27274-66DE-4276-9004-5C903DF8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727"/>
    <w:pPr>
      <w:spacing w:before="120" w:after="240" w:line="280" w:lineRule="exact"/>
      <w:outlineLvl w:val="1"/>
    </w:pPr>
    <w:rPr>
      <w:rFonts w:cs="Arial"/>
      <w:color w:val="4D4D4D"/>
    </w:rPr>
  </w:style>
  <w:style w:type="paragraph" w:styleId="Heading1">
    <w:name w:val="heading 1"/>
    <w:basedOn w:val="Normal"/>
    <w:next w:val="Normal"/>
    <w:link w:val="Heading1Char"/>
    <w:uiPriority w:val="9"/>
    <w:qFormat/>
    <w:rsid w:val="00170079"/>
    <w:pPr>
      <w:keepNext/>
      <w:keepLines/>
      <w:spacing w:before="480" w:after="0" w:line="276"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evel 2,level2"/>
    <w:basedOn w:val="Normal"/>
    <w:next w:val="Normal"/>
    <w:link w:val="Heading2Char"/>
    <w:uiPriority w:val="9"/>
    <w:qFormat/>
    <w:rsid w:val="005906CE"/>
    <w:pPr>
      <w:keepNext/>
      <w:spacing w:after="120" w:line="840" w:lineRule="atLeast"/>
    </w:pPr>
    <w:rPr>
      <w:rFonts w:ascii="Arial" w:eastAsia="Times New Roman" w:hAnsi="Arial"/>
      <w:bCs/>
      <w:iCs/>
      <w:color w:val="008576"/>
      <w:sz w:val="80"/>
      <w:szCs w:val="28"/>
      <w:lang w:eastAsia="en-GB"/>
    </w:rPr>
  </w:style>
  <w:style w:type="paragraph" w:styleId="Heading3">
    <w:name w:val="heading 3"/>
    <w:basedOn w:val="Normal"/>
    <w:next w:val="Normal"/>
    <w:link w:val="Heading3Char"/>
    <w:uiPriority w:val="9"/>
    <w:unhideWhenUsed/>
    <w:qFormat/>
    <w:rsid w:val="00170079"/>
    <w:pPr>
      <w:keepNext/>
      <w:keepLines/>
      <w:spacing w:before="200" w:after="0" w:line="276" w:lineRule="auto"/>
      <w:jc w:val="both"/>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1582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rPr>
  </w:style>
  <w:style w:type="character" w:styleId="Hyperlink">
    <w:name w:val="Hyperlink"/>
    <w:basedOn w:val="DefaultParagraphFont"/>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link w:val="ListParagraphChar"/>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rsid w:val="00AD3AEF"/>
    <w:rPr>
      <w:sz w:val="20"/>
      <w:szCs w:val="20"/>
    </w:rPr>
  </w:style>
  <w:style w:type="character" w:styleId="CommentReference">
    <w:name w:val="annotation reference"/>
    <w:basedOn w:val="DefaultParagraphFont"/>
    <w:uiPriority w:val="99"/>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F3342F"/>
    <w:rPr>
      <w:color w:val="605E5C"/>
      <w:shd w:val="clear" w:color="auto" w:fill="E1DFDD"/>
    </w:rPr>
  </w:style>
  <w:style w:type="character" w:customStyle="1" w:styleId="Heading1Char">
    <w:name w:val="Heading 1 Char"/>
    <w:basedOn w:val="DefaultParagraphFont"/>
    <w:link w:val="Heading1"/>
    <w:uiPriority w:val="9"/>
    <w:rsid w:val="0017007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170079"/>
    <w:rPr>
      <w:rFonts w:asciiTheme="majorHAnsi" w:eastAsiaTheme="majorEastAsia" w:hAnsiTheme="majorHAnsi" w:cstheme="majorBidi"/>
      <w:b/>
      <w:bCs/>
      <w:color w:val="4F81BD" w:themeColor="accent1"/>
    </w:rPr>
  </w:style>
  <w:style w:type="character" w:customStyle="1" w:styleId="DCNormParaL3Char">
    <w:name w:val="DC Norm Para L3 Char"/>
    <w:basedOn w:val="DefaultParagraphFont"/>
    <w:link w:val="DCNormParaL3"/>
    <w:locked/>
    <w:rsid w:val="00106B0A"/>
  </w:style>
  <w:style w:type="paragraph" w:customStyle="1" w:styleId="DCNormParaL3">
    <w:name w:val="DC Norm Para L3"/>
    <w:basedOn w:val="Normal"/>
    <w:link w:val="DCNormParaL3Char"/>
    <w:rsid w:val="00106B0A"/>
    <w:pPr>
      <w:spacing w:before="0" w:line="360" w:lineRule="auto"/>
      <w:ind w:left="737"/>
      <w:outlineLvl w:val="9"/>
    </w:pPr>
    <w:rPr>
      <w:rFonts w:cstheme="minorBidi"/>
      <w:color w:val="auto"/>
    </w:rPr>
  </w:style>
  <w:style w:type="character" w:customStyle="1" w:styleId="Heading7Char">
    <w:name w:val="Heading 7 Char"/>
    <w:basedOn w:val="DefaultParagraphFont"/>
    <w:link w:val="Heading7"/>
    <w:uiPriority w:val="9"/>
    <w:semiHidden/>
    <w:rsid w:val="00E1582C"/>
    <w:rPr>
      <w:rFonts w:asciiTheme="majorHAnsi" w:eastAsiaTheme="majorEastAsia" w:hAnsiTheme="majorHAnsi" w:cstheme="majorBidi"/>
      <w:i/>
      <w:iCs/>
      <w:color w:val="243F60" w:themeColor="accent1" w:themeShade="7F"/>
    </w:rPr>
  </w:style>
  <w:style w:type="paragraph" w:styleId="BodyText">
    <w:name w:val="Body Text"/>
    <w:basedOn w:val="Normal"/>
    <w:link w:val="BodyTextChar"/>
    <w:uiPriority w:val="99"/>
    <w:semiHidden/>
    <w:unhideWhenUsed/>
    <w:rsid w:val="00E1582C"/>
    <w:pPr>
      <w:spacing w:after="120"/>
    </w:pPr>
  </w:style>
  <w:style w:type="character" w:customStyle="1" w:styleId="BodyTextChar">
    <w:name w:val="Body Text Char"/>
    <w:basedOn w:val="DefaultParagraphFont"/>
    <w:link w:val="BodyText"/>
    <w:uiPriority w:val="99"/>
    <w:semiHidden/>
    <w:rsid w:val="00E1582C"/>
    <w:rPr>
      <w:rFonts w:cs="Arial"/>
      <w:color w:val="4D4D4D"/>
    </w:rPr>
  </w:style>
  <w:style w:type="character" w:customStyle="1" w:styleId="ListParagraphChar">
    <w:name w:val="List Paragraph Char"/>
    <w:basedOn w:val="DefaultParagraphFont"/>
    <w:link w:val="ListParagraph"/>
    <w:uiPriority w:val="34"/>
    <w:rsid w:val="00E1183A"/>
    <w:rPr>
      <w:rFonts w:cs="Arial"/>
      <w:color w:val="4D4D4D"/>
    </w:rPr>
  </w:style>
  <w:style w:type="paragraph" w:customStyle="1" w:styleId="xmsonormal">
    <w:name w:val="x_msonormal"/>
    <w:basedOn w:val="Normal"/>
    <w:rsid w:val="00E2149B"/>
    <w:pPr>
      <w:spacing w:before="0" w:after="0" w:line="240" w:lineRule="auto"/>
      <w:outlineLvl w:val="9"/>
    </w:pPr>
    <w:rPr>
      <w:rFonts w:ascii="Calibri" w:hAnsi="Calibri" w:cs="Calibri"/>
      <w:color w:val="auto"/>
      <w:lang w:eastAsia="en-GB"/>
    </w:rPr>
  </w:style>
  <w:style w:type="character" w:styleId="BookTitle">
    <w:name w:val="Book Title"/>
    <w:basedOn w:val="DefaultParagraphFont"/>
    <w:uiPriority w:val="33"/>
    <w:qFormat/>
    <w:rsid w:val="005572B7"/>
    <w:rPr>
      <w:b/>
      <w:bCs/>
      <w:i/>
      <w:iCs/>
      <w:spacing w:val="5"/>
    </w:rPr>
  </w:style>
  <w:style w:type="paragraph" w:styleId="Quote">
    <w:name w:val="Quote"/>
    <w:basedOn w:val="Normal"/>
    <w:next w:val="Normal"/>
    <w:link w:val="QuoteChar"/>
    <w:uiPriority w:val="29"/>
    <w:qFormat/>
    <w:rsid w:val="005572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72B7"/>
    <w:rPr>
      <w:rFonts w:cs="Arial"/>
      <w:i/>
      <w:iCs/>
      <w:color w:val="404040" w:themeColor="text1" w:themeTint="BF"/>
    </w:rPr>
  </w:style>
  <w:style w:type="table" w:customStyle="1" w:styleId="Style11">
    <w:name w:val="Style11"/>
    <w:basedOn w:val="TableGrid10"/>
    <w:uiPriority w:val="99"/>
    <w:rsid w:val="00790EE2"/>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Style12">
    <w:name w:val="Style12"/>
    <w:basedOn w:val="TableGrid10"/>
    <w:uiPriority w:val="99"/>
    <w:rsid w:val="00793C88"/>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raigFIX">
    <w:name w:val="Craig FIX"/>
    <w:qFormat/>
    <w:rsid w:val="007D47F3"/>
    <w:pPr>
      <w:spacing w:after="160" w:line="259" w:lineRule="auto"/>
    </w:pPr>
    <w:rPr>
      <w:rFonts w:ascii="Calibri" w:hAnsi="Calibri" w:cstheme="minorHAnsi"/>
      <w:bCs/>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1758">
      <w:bodyDiv w:val="1"/>
      <w:marLeft w:val="0"/>
      <w:marRight w:val="0"/>
      <w:marTop w:val="0"/>
      <w:marBottom w:val="0"/>
      <w:divBdr>
        <w:top w:val="none" w:sz="0" w:space="0" w:color="auto"/>
        <w:left w:val="none" w:sz="0" w:space="0" w:color="auto"/>
        <w:bottom w:val="none" w:sz="0" w:space="0" w:color="auto"/>
        <w:right w:val="none" w:sz="0" w:space="0" w:color="auto"/>
      </w:divBdr>
    </w:div>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30958697">
      <w:bodyDiv w:val="1"/>
      <w:marLeft w:val="0"/>
      <w:marRight w:val="0"/>
      <w:marTop w:val="0"/>
      <w:marBottom w:val="0"/>
      <w:divBdr>
        <w:top w:val="none" w:sz="0" w:space="0" w:color="auto"/>
        <w:left w:val="none" w:sz="0" w:space="0" w:color="auto"/>
        <w:bottom w:val="none" w:sz="0" w:space="0" w:color="auto"/>
        <w:right w:val="none" w:sz="0" w:space="0" w:color="auto"/>
      </w:divBdr>
    </w:div>
    <w:div w:id="75980684">
      <w:bodyDiv w:val="1"/>
      <w:marLeft w:val="0"/>
      <w:marRight w:val="0"/>
      <w:marTop w:val="0"/>
      <w:marBottom w:val="0"/>
      <w:divBdr>
        <w:top w:val="none" w:sz="0" w:space="0" w:color="auto"/>
        <w:left w:val="none" w:sz="0" w:space="0" w:color="auto"/>
        <w:bottom w:val="none" w:sz="0" w:space="0" w:color="auto"/>
        <w:right w:val="none" w:sz="0" w:space="0" w:color="auto"/>
      </w:divBdr>
    </w:div>
    <w:div w:id="11233300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415174393">
      <w:bodyDiv w:val="1"/>
      <w:marLeft w:val="0"/>
      <w:marRight w:val="0"/>
      <w:marTop w:val="0"/>
      <w:marBottom w:val="0"/>
      <w:divBdr>
        <w:top w:val="none" w:sz="0" w:space="0" w:color="auto"/>
        <w:left w:val="none" w:sz="0" w:space="0" w:color="auto"/>
        <w:bottom w:val="none" w:sz="0" w:space="0" w:color="auto"/>
        <w:right w:val="none" w:sz="0" w:space="0" w:color="auto"/>
      </w:divBdr>
    </w:div>
    <w:div w:id="446238978">
      <w:bodyDiv w:val="1"/>
      <w:marLeft w:val="0"/>
      <w:marRight w:val="0"/>
      <w:marTop w:val="0"/>
      <w:marBottom w:val="0"/>
      <w:divBdr>
        <w:top w:val="none" w:sz="0" w:space="0" w:color="auto"/>
        <w:left w:val="none" w:sz="0" w:space="0" w:color="auto"/>
        <w:bottom w:val="none" w:sz="0" w:space="0" w:color="auto"/>
        <w:right w:val="none" w:sz="0" w:space="0" w:color="auto"/>
      </w:divBdr>
    </w:div>
    <w:div w:id="452941058">
      <w:bodyDiv w:val="1"/>
      <w:marLeft w:val="0"/>
      <w:marRight w:val="0"/>
      <w:marTop w:val="0"/>
      <w:marBottom w:val="0"/>
      <w:divBdr>
        <w:top w:val="none" w:sz="0" w:space="0" w:color="auto"/>
        <w:left w:val="none" w:sz="0" w:space="0" w:color="auto"/>
        <w:bottom w:val="none" w:sz="0" w:space="0" w:color="auto"/>
        <w:right w:val="none" w:sz="0" w:space="0" w:color="auto"/>
      </w:divBdr>
    </w:div>
    <w:div w:id="457458667">
      <w:bodyDiv w:val="1"/>
      <w:marLeft w:val="0"/>
      <w:marRight w:val="0"/>
      <w:marTop w:val="0"/>
      <w:marBottom w:val="0"/>
      <w:divBdr>
        <w:top w:val="none" w:sz="0" w:space="0" w:color="auto"/>
        <w:left w:val="none" w:sz="0" w:space="0" w:color="auto"/>
        <w:bottom w:val="none" w:sz="0" w:space="0" w:color="auto"/>
        <w:right w:val="none" w:sz="0" w:space="0" w:color="auto"/>
      </w:divBdr>
    </w:div>
    <w:div w:id="460458783">
      <w:bodyDiv w:val="1"/>
      <w:marLeft w:val="0"/>
      <w:marRight w:val="0"/>
      <w:marTop w:val="0"/>
      <w:marBottom w:val="0"/>
      <w:divBdr>
        <w:top w:val="none" w:sz="0" w:space="0" w:color="auto"/>
        <w:left w:val="none" w:sz="0" w:space="0" w:color="auto"/>
        <w:bottom w:val="none" w:sz="0" w:space="0" w:color="auto"/>
        <w:right w:val="none" w:sz="0" w:space="0" w:color="auto"/>
      </w:divBdr>
    </w:div>
    <w:div w:id="514268003">
      <w:bodyDiv w:val="1"/>
      <w:marLeft w:val="0"/>
      <w:marRight w:val="0"/>
      <w:marTop w:val="0"/>
      <w:marBottom w:val="0"/>
      <w:divBdr>
        <w:top w:val="none" w:sz="0" w:space="0" w:color="auto"/>
        <w:left w:val="none" w:sz="0" w:space="0" w:color="auto"/>
        <w:bottom w:val="none" w:sz="0" w:space="0" w:color="auto"/>
        <w:right w:val="none" w:sz="0" w:space="0" w:color="auto"/>
      </w:divBdr>
    </w:div>
    <w:div w:id="539323616">
      <w:bodyDiv w:val="1"/>
      <w:marLeft w:val="0"/>
      <w:marRight w:val="0"/>
      <w:marTop w:val="0"/>
      <w:marBottom w:val="0"/>
      <w:divBdr>
        <w:top w:val="none" w:sz="0" w:space="0" w:color="auto"/>
        <w:left w:val="none" w:sz="0" w:space="0" w:color="auto"/>
        <w:bottom w:val="none" w:sz="0" w:space="0" w:color="auto"/>
        <w:right w:val="none" w:sz="0" w:space="0" w:color="auto"/>
      </w:divBdr>
    </w:div>
    <w:div w:id="551236768">
      <w:bodyDiv w:val="1"/>
      <w:marLeft w:val="0"/>
      <w:marRight w:val="0"/>
      <w:marTop w:val="0"/>
      <w:marBottom w:val="0"/>
      <w:divBdr>
        <w:top w:val="none" w:sz="0" w:space="0" w:color="auto"/>
        <w:left w:val="none" w:sz="0" w:space="0" w:color="auto"/>
        <w:bottom w:val="none" w:sz="0" w:space="0" w:color="auto"/>
        <w:right w:val="none" w:sz="0" w:space="0" w:color="auto"/>
      </w:divBdr>
    </w:div>
    <w:div w:id="569997030">
      <w:bodyDiv w:val="1"/>
      <w:marLeft w:val="0"/>
      <w:marRight w:val="0"/>
      <w:marTop w:val="0"/>
      <w:marBottom w:val="0"/>
      <w:divBdr>
        <w:top w:val="none" w:sz="0" w:space="0" w:color="auto"/>
        <w:left w:val="none" w:sz="0" w:space="0" w:color="auto"/>
        <w:bottom w:val="none" w:sz="0" w:space="0" w:color="auto"/>
        <w:right w:val="none" w:sz="0" w:space="0" w:color="auto"/>
      </w:divBdr>
    </w:div>
    <w:div w:id="598876672">
      <w:bodyDiv w:val="1"/>
      <w:marLeft w:val="0"/>
      <w:marRight w:val="0"/>
      <w:marTop w:val="0"/>
      <w:marBottom w:val="0"/>
      <w:divBdr>
        <w:top w:val="none" w:sz="0" w:space="0" w:color="auto"/>
        <w:left w:val="none" w:sz="0" w:space="0" w:color="auto"/>
        <w:bottom w:val="none" w:sz="0" w:space="0" w:color="auto"/>
        <w:right w:val="none" w:sz="0" w:space="0" w:color="auto"/>
      </w:divBdr>
    </w:div>
    <w:div w:id="624389208">
      <w:bodyDiv w:val="1"/>
      <w:marLeft w:val="0"/>
      <w:marRight w:val="0"/>
      <w:marTop w:val="0"/>
      <w:marBottom w:val="0"/>
      <w:divBdr>
        <w:top w:val="none" w:sz="0" w:space="0" w:color="auto"/>
        <w:left w:val="none" w:sz="0" w:space="0" w:color="auto"/>
        <w:bottom w:val="none" w:sz="0" w:space="0" w:color="auto"/>
        <w:right w:val="none" w:sz="0" w:space="0" w:color="auto"/>
      </w:divBdr>
    </w:div>
    <w:div w:id="665129974">
      <w:bodyDiv w:val="1"/>
      <w:marLeft w:val="0"/>
      <w:marRight w:val="0"/>
      <w:marTop w:val="0"/>
      <w:marBottom w:val="0"/>
      <w:divBdr>
        <w:top w:val="none" w:sz="0" w:space="0" w:color="auto"/>
        <w:left w:val="none" w:sz="0" w:space="0" w:color="auto"/>
        <w:bottom w:val="none" w:sz="0" w:space="0" w:color="auto"/>
        <w:right w:val="none" w:sz="0" w:space="0" w:color="auto"/>
      </w:divBdr>
    </w:div>
    <w:div w:id="782959722">
      <w:bodyDiv w:val="1"/>
      <w:marLeft w:val="0"/>
      <w:marRight w:val="0"/>
      <w:marTop w:val="0"/>
      <w:marBottom w:val="0"/>
      <w:divBdr>
        <w:top w:val="none" w:sz="0" w:space="0" w:color="auto"/>
        <w:left w:val="none" w:sz="0" w:space="0" w:color="auto"/>
        <w:bottom w:val="none" w:sz="0" w:space="0" w:color="auto"/>
        <w:right w:val="none" w:sz="0" w:space="0" w:color="auto"/>
      </w:divBdr>
    </w:div>
    <w:div w:id="790637406">
      <w:bodyDiv w:val="1"/>
      <w:marLeft w:val="0"/>
      <w:marRight w:val="0"/>
      <w:marTop w:val="0"/>
      <w:marBottom w:val="0"/>
      <w:divBdr>
        <w:top w:val="none" w:sz="0" w:space="0" w:color="auto"/>
        <w:left w:val="none" w:sz="0" w:space="0" w:color="auto"/>
        <w:bottom w:val="none" w:sz="0" w:space="0" w:color="auto"/>
        <w:right w:val="none" w:sz="0" w:space="0" w:color="auto"/>
      </w:divBdr>
    </w:div>
    <w:div w:id="794518461">
      <w:bodyDiv w:val="1"/>
      <w:marLeft w:val="0"/>
      <w:marRight w:val="0"/>
      <w:marTop w:val="0"/>
      <w:marBottom w:val="0"/>
      <w:divBdr>
        <w:top w:val="none" w:sz="0" w:space="0" w:color="auto"/>
        <w:left w:val="none" w:sz="0" w:space="0" w:color="auto"/>
        <w:bottom w:val="none" w:sz="0" w:space="0" w:color="auto"/>
        <w:right w:val="none" w:sz="0" w:space="0" w:color="auto"/>
      </w:divBdr>
    </w:div>
    <w:div w:id="861287262">
      <w:bodyDiv w:val="1"/>
      <w:marLeft w:val="0"/>
      <w:marRight w:val="0"/>
      <w:marTop w:val="0"/>
      <w:marBottom w:val="0"/>
      <w:divBdr>
        <w:top w:val="none" w:sz="0" w:space="0" w:color="auto"/>
        <w:left w:val="none" w:sz="0" w:space="0" w:color="auto"/>
        <w:bottom w:val="none" w:sz="0" w:space="0" w:color="auto"/>
        <w:right w:val="none" w:sz="0" w:space="0" w:color="auto"/>
      </w:divBdr>
    </w:div>
    <w:div w:id="868103754">
      <w:bodyDiv w:val="1"/>
      <w:marLeft w:val="0"/>
      <w:marRight w:val="0"/>
      <w:marTop w:val="0"/>
      <w:marBottom w:val="0"/>
      <w:divBdr>
        <w:top w:val="none" w:sz="0" w:space="0" w:color="auto"/>
        <w:left w:val="none" w:sz="0" w:space="0" w:color="auto"/>
        <w:bottom w:val="none" w:sz="0" w:space="0" w:color="auto"/>
        <w:right w:val="none" w:sz="0" w:space="0" w:color="auto"/>
      </w:divBdr>
    </w:div>
    <w:div w:id="926622381">
      <w:bodyDiv w:val="1"/>
      <w:marLeft w:val="0"/>
      <w:marRight w:val="0"/>
      <w:marTop w:val="0"/>
      <w:marBottom w:val="0"/>
      <w:divBdr>
        <w:top w:val="none" w:sz="0" w:space="0" w:color="auto"/>
        <w:left w:val="none" w:sz="0" w:space="0" w:color="auto"/>
        <w:bottom w:val="none" w:sz="0" w:space="0" w:color="auto"/>
        <w:right w:val="none" w:sz="0" w:space="0" w:color="auto"/>
      </w:divBdr>
    </w:div>
    <w:div w:id="937904176">
      <w:bodyDiv w:val="1"/>
      <w:marLeft w:val="0"/>
      <w:marRight w:val="0"/>
      <w:marTop w:val="0"/>
      <w:marBottom w:val="0"/>
      <w:divBdr>
        <w:top w:val="none" w:sz="0" w:space="0" w:color="auto"/>
        <w:left w:val="none" w:sz="0" w:space="0" w:color="auto"/>
        <w:bottom w:val="none" w:sz="0" w:space="0" w:color="auto"/>
        <w:right w:val="none" w:sz="0" w:space="0" w:color="auto"/>
      </w:divBdr>
    </w:div>
    <w:div w:id="959728590">
      <w:bodyDiv w:val="1"/>
      <w:marLeft w:val="0"/>
      <w:marRight w:val="0"/>
      <w:marTop w:val="0"/>
      <w:marBottom w:val="0"/>
      <w:divBdr>
        <w:top w:val="none" w:sz="0" w:space="0" w:color="auto"/>
        <w:left w:val="none" w:sz="0" w:space="0" w:color="auto"/>
        <w:bottom w:val="none" w:sz="0" w:space="0" w:color="auto"/>
        <w:right w:val="none" w:sz="0" w:space="0" w:color="auto"/>
      </w:divBdr>
    </w:div>
    <w:div w:id="1012805180">
      <w:bodyDiv w:val="1"/>
      <w:marLeft w:val="0"/>
      <w:marRight w:val="0"/>
      <w:marTop w:val="0"/>
      <w:marBottom w:val="0"/>
      <w:divBdr>
        <w:top w:val="none" w:sz="0" w:space="0" w:color="auto"/>
        <w:left w:val="none" w:sz="0" w:space="0" w:color="auto"/>
        <w:bottom w:val="none" w:sz="0" w:space="0" w:color="auto"/>
        <w:right w:val="none" w:sz="0" w:space="0" w:color="auto"/>
      </w:divBdr>
    </w:div>
    <w:div w:id="1042558133">
      <w:bodyDiv w:val="1"/>
      <w:marLeft w:val="0"/>
      <w:marRight w:val="0"/>
      <w:marTop w:val="0"/>
      <w:marBottom w:val="0"/>
      <w:divBdr>
        <w:top w:val="none" w:sz="0" w:space="0" w:color="auto"/>
        <w:left w:val="none" w:sz="0" w:space="0" w:color="auto"/>
        <w:bottom w:val="none" w:sz="0" w:space="0" w:color="auto"/>
        <w:right w:val="none" w:sz="0" w:space="0" w:color="auto"/>
      </w:divBdr>
    </w:div>
    <w:div w:id="1083381375">
      <w:bodyDiv w:val="1"/>
      <w:marLeft w:val="0"/>
      <w:marRight w:val="0"/>
      <w:marTop w:val="0"/>
      <w:marBottom w:val="0"/>
      <w:divBdr>
        <w:top w:val="none" w:sz="0" w:space="0" w:color="auto"/>
        <w:left w:val="none" w:sz="0" w:space="0" w:color="auto"/>
        <w:bottom w:val="none" w:sz="0" w:space="0" w:color="auto"/>
        <w:right w:val="none" w:sz="0" w:space="0" w:color="auto"/>
      </w:divBdr>
    </w:div>
    <w:div w:id="1091314075">
      <w:bodyDiv w:val="1"/>
      <w:marLeft w:val="0"/>
      <w:marRight w:val="0"/>
      <w:marTop w:val="0"/>
      <w:marBottom w:val="0"/>
      <w:divBdr>
        <w:top w:val="none" w:sz="0" w:space="0" w:color="auto"/>
        <w:left w:val="none" w:sz="0" w:space="0" w:color="auto"/>
        <w:bottom w:val="none" w:sz="0" w:space="0" w:color="auto"/>
        <w:right w:val="none" w:sz="0" w:space="0" w:color="auto"/>
      </w:divBdr>
    </w:div>
    <w:div w:id="1092748134">
      <w:bodyDiv w:val="1"/>
      <w:marLeft w:val="0"/>
      <w:marRight w:val="0"/>
      <w:marTop w:val="0"/>
      <w:marBottom w:val="0"/>
      <w:divBdr>
        <w:top w:val="none" w:sz="0" w:space="0" w:color="auto"/>
        <w:left w:val="none" w:sz="0" w:space="0" w:color="auto"/>
        <w:bottom w:val="none" w:sz="0" w:space="0" w:color="auto"/>
        <w:right w:val="none" w:sz="0" w:space="0" w:color="auto"/>
      </w:divBdr>
    </w:div>
    <w:div w:id="1137532524">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196888721">
      <w:bodyDiv w:val="1"/>
      <w:marLeft w:val="0"/>
      <w:marRight w:val="0"/>
      <w:marTop w:val="0"/>
      <w:marBottom w:val="0"/>
      <w:divBdr>
        <w:top w:val="none" w:sz="0" w:space="0" w:color="auto"/>
        <w:left w:val="none" w:sz="0" w:space="0" w:color="auto"/>
        <w:bottom w:val="none" w:sz="0" w:space="0" w:color="auto"/>
        <w:right w:val="none" w:sz="0" w:space="0" w:color="auto"/>
      </w:divBdr>
    </w:div>
    <w:div w:id="1217277527">
      <w:bodyDiv w:val="1"/>
      <w:marLeft w:val="0"/>
      <w:marRight w:val="0"/>
      <w:marTop w:val="0"/>
      <w:marBottom w:val="0"/>
      <w:divBdr>
        <w:top w:val="none" w:sz="0" w:space="0" w:color="auto"/>
        <w:left w:val="none" w:sz="0" w:space="0" w:color="auto"/>
        <w:bottom w:val="none" w:sz="0" w:space="0" w:color="auto"/>
        <w:right w:val="none" w:sz="0" w:space="0" w:color="auto"/>
      </w:divBdr>
    </w:div>
    <w:div w:id="1236934735">
      <w:bodyDiv w:val="1"/>
      <w:marLeft w:val="0"/>
      <w:marRight w:val="0"/>
      <w:marTop w:val="0"/>
      <w:marBottom w:val="0"/>
      <w:divBdr>
        <w:top w:val="none" w:sz="0" w:space="0" w:color="auto"/>
        <w:left w:val="none" w:sz="0" w:space="0" w:color="auto"/>
        <w:bottom w:val="none" w:sz="0" w:space="0" w:color="auto"/>
        <w:right w:val="none" w:sz="0" w:space="0" w:color="auto"/>
      </w:divBdr>
    </w:div>
    <w:div w:id="1323775190">
      <w:bodyDiv w:val="1"/>
      <w:marLeft w:val="0"/>
      <w:marRight w:val="0"/>
      <w:marTop w:val="0"/>
      <w:marBottom w:val="0"/>
      <w:divBdr>
        <w:top w:val="none" w:sz="0" w:space="0" w:color="auto"/>
        <w:left w:val="none" w:sz="0" w:space="0" w:color="auto"/>
        <w:bottom w:val="none" w:sz="0" w:space="0" w:color="auto"/>
        <w:right w:val="none" w:sz="0" w:space="0" w:color="auto"/>
      </w:divBdr>
    </w:div>
    <w:div w:id="1324043276">
      <w:bodyDiv w:val="1"/>
      <w:marLeft w:val="0"/>
      <w:marRight w:val="0"/>
      <w:marTop w:val="0"/>
      <w:marBottom w:val="0"/>
      <w:divBdr>
        <w:top w:val="none" w:sz="0" w:space="0" w:color="auto"/>
        <w:left w:val="none" w:sz="0" w:space="0" w:color="auto"/>
        <w:bottom w:val="none" w:sz="0" w:space="0" w:color="auto"/>
        <w:right w:val="none" w:sz="0" w:space="0" w:color="auto"/>
      </w:divBdr>
    </w:div>
    <w:div w:id="1329678206">
      <w:bodyDiv w:val="1"/>
      <w:marLeft w:val="0"/>
      <w:marRight w:val="0"/>
      <w:marTop w:val="0"/>
      <w:marBottom w:val="0"/>
      <w:divBdr>
        <w:top w:val="none" w:sz="0" w:space="0" w:color="auto"/>
        <w:left w:val="none" w:sz="0" w:space="0" w:color="auto"/>
        <w:bottom w:val="none" w:sz="0" w:space="0" w:color="auto"/>
        <w:right w:val="none" w:sz="0" w:space="0" w:color="auto"/>
      </w:divBdr>
    </w:div>
    <w:div w:id="1366906611">
      <w:bodyDiv w:val="1"/>
      <w:marLeft w:val="0"/>
      <w:marRight w:val="0"/>
      <w:marTop w:val="0"/>
      <w:marBottom w:val="0"/>
      <w:divBdr>
        <w:top w:val="none" w:sz="0" w:space="0" w:color="auto"/>
        <w:left w:val="none" w:sz="0" w:space="0" w:color="auto"/>
        <w:bottom w:val="none" w:sz="0" w:space="0" w:color="auto"/>
        <w:right w:val="none" w:sz="0" w:space="0" w:color="auto"/>
      </w:divBdr>
    </w:div>
    <w:div w:id="1411075465">
      <w:bodyDiv w:val="1"/>
      <w:marLeft w:val="0"/>
      <w:marRight w:val="0"/>
      <w:marTop w:val="0"/>
      <w:marBottom w:val="0"/>
      <w:divBdr>
        <w:top w:val="none" w:sz="0" w:space="0" w:color="auto"/>
        <w:left w:val="none" w:sz="0" w:space="0" w:color="auto"/>
        <w:bottom w:val="none" w:sz="0" w:space="0" w:color="auto"/>
        <w:right w:val="none" w:sz="0" w:space="0" w:color="auto"/>
      </w:divBdr>
    </w:div>
    <w:div w:id="1439831179">
      <w:bodyDiv w:val="1"/>
      <w:marLeft w:val="0"/>
      <w:marRight w:val="0"/>
      <w:marTop w:val="0"/>
      <w:marBottom w:val="0"/>
      <w:divBdr>
        <w:top w:val="none" w:sz="0" w:space="0" w:color="auto"/>
        <w:left w:val="none" w:sz="0" w:space="0" w:color="auto"/>
        <w:bottom w:val="none" w:sz="0" w:space="0" w:color="auto"/>
        <w:right w:val="none" w:sz="0" w:space="0" w:color="auto"/>
      </w:divBdr>
    </w:div>
    <w:div w:id="1544900041">
      <w:bodyDiv w:val="1"/>
      <w:marLeft w:val="0"/>
      <w:marRight w:val="0"/>
      <w:marTop w:val="0"/>
      <w:marBottom w:val="0"/>
      <w:divBdr>
        <w:top w:val="none" w:sz="0" w:space="0" w:color="auto"/>
        <w:left w:val="none" w:sz="0" w:space="0" w:color="auto"/>
        <w:bottom w:val="none" w:sz="0" w:space="0" w:color="auto"/>
        <w:right w:val="none" w:sz="0" w:space="0" w:color="auto"/>
      </w:divBdr>
    </w:div>
    <w:div w:id="1601333362">
      <w:bodyDiv w:val="1"/>
      <w:marLeft w:val="0"/>
      <w:marRight w:val="0"/>
      <w:marTop w:val="0"/>
      <w:marBottom w:val="0"/>
      <w:divBdr>
        <w:top w:val="none" w:sz="0" w:space="0" w:color="auto"/>
        <w:left w:val="none" w:sz="0" w:space="0" w:color="auto"/>
        <w:bottom w:val="none" w:sz="0" w:space="0" w:color="auto"/>
        <w:right w:val="none" w:sz="0" w:space="0" w:color="auto"/>
      </w:divBdr>
    </w:div>
    <w:div w:id="1607230817">
      <w:bodyDiv w:val="1"/>
      <w:marLeft w:val="0"/>
      <w:marRight w:val="0"/>
      <w:marTop w:val="0"/>
      <w:marBottom w:val="0"/>
      <w:divBdr>
        <w:top w:val="none" w:sz="0" w:space="0" w:color="auto"/>
        <w:left w:val="none" w:sz="0" w:space="0" w:color="auto"/>
        <w:bottom w:val="none" w:sz="0" w:space="0" w:color="auto"/>
        <w:right w:val="none" w:sz="0" w:space="0" w:color="auto"/>
      </w:divBdr>
    </w:div>
    <w:div w:id="1741367768">
      <w:bodyDiv w:val="1"/>
      <w:marLeft w:val="0"/>
      <w:marRight w:val="0"/>
      <w:marTop w:val="0"/>
      <w:marBottom w:val="0"/>
      <w:divBdr>
        <w:top w:val="none" w:sz="0" w:space="0" w:color="auto"/>
        <w:left w:val="none" w:sz="0" w:space="0" w:color="auto"/>
        <w:bottom w:val="none" w:sz="0" w:space="0" w:color="auto"/>
        <w:right w:val="none" w:sz="0" w:space="0" w:color="auto"/>
      </w:divBdr>
    </w:div>
    <w:div w:id="1756392859">
      <w:bodyDiv w:val="1"/>
      <w:marLeft w:val="0"/>
      <w:marRight w:val="0"/>
      <w:marTop w:val="0"/>
      <w:marBottom w:val="0"/>
      <w:divBdr>
        <w:top w:val="none" w:sz="0" w:space="0" w:color="auto"/>
        <w:left w:val="none" w:sz="0" w:space="0" w:color="auto"/>
        <w:bottom w:val="none" w:sz="0" w:space="0" w:color="auto"/>
        <w:right w:val="none" w:sz="0" w:space="0" w:color="auto"/>
      </w:divBdr>
    </w:div>
    <w:div w:id="1785227966">
      <w:bodyDiv w:val="1"/>
      <w:marLeft w:val="0"/>
      <w:marRight w:val="0"/>
      <w:marTop w:val="0"/>
      <w:marBottom w:val="0"/>
      <w:divBdr>
        <w:top w:val="none" w:sz="0" w:space="0" w:color="auto"/>
        <w:left w:val="none" w:sz="0" w:space="0" w:color="auto"/>
        <w:bottom w:val="none" w:sz="0" w:space="0" w:color="auto"/>
        <w:right w:val="none" w:sz="0" w:space="0" w:color="auto"/>
      </w:divBdr>
    </w:div>
    <w:div w:id="1962569797">
      <w:bodyDiv w:val="1"/>
      <w:marLeft w:val="0"/>
      <w:marRight w:val="0"/>
      <w:marTop w:val="0"/>
      <w:marBottom w:val="0"/>
      <w:divBdr>
        <w:top w:val="none" w:sz="0" w:space="0" w:color="auto"/>
        <w:left w:val="none" w:sz="0" w:space="0" w:color="auto"/>
        <w:bottom w:val="none" w:sz="0" w:space="0" w:color="auto"/>
        <w:right w:val="none" w:sz="0" w:space="0" w:color="auto"/>
      </w:divBdr>
    </w:div>
    <w:div w:id="2012175125">
      <w:bodyDiv w:val="1"/>
      <w:marLeft w:val="0"/>
      <w:marRight w:val="0"/>
      <w:marTop w:val="0"/>
      <w:marBottom w:val="0"/>
      <w:divBdr>
        <w:top w:val="none" w:sz="0" w:space="0" w:color="auto"/>
        <w:left w:val="none" w:sz="0" w:space="0" w:color="auto"/>
        <w:bottom w:val="none" w:sz="0" w:space="0" w:color="auto"/>
        <w:right w:val="none" w:sz="0" w:space="0" w:color="auto"/>
      </w:divBdr>
    </w:div>
    <w:div w:id="2044624142">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53D7-0344-40AA-8BF4-E1272E0B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1405</TotalTime>
  <Pages>7</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Hannah Proffitt</cp:lastModifiedBy>
  <cp:revision>24</cp:revision>
  <cp:lastPrinted>2024-02-15T10:11:00Z</cp:lastPrinted>
  <dcterms:created xsi:type="dcterms:W3CDTF">2024-12-17T14:30:00Z</dcterms:created>
  <dcterms:modified xsi:type="dcterms:W3CDTF">2025-02-11T09:20:00Z</dcterms:modified>
</cp:coreProperties>
</file>